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FA795" w14:textId="4D7B5811" w:rsidR="009056D4" w:rsidRPr="009056D4" w:rsidRDefault="009056D4" w:rsidP="00ED0C92">
      <w:pPr>
        <w:tabs>
          <w:tab w:val="left" w:pos="8080"/>
          <w:tab w:val="right" w:pos="9072"/>
        </w:tabs>
        <w:autoSpaceDE/>
        <w:autoSpaceDN/>
        <w:adjustRightInd/>
        <w:snapToGrid/>
        <w:spacing w:after="0"/>
        <w:jc w:val="left"/>
        <w:rPr>
          <w:rFonts w:ascii="Arial" w:eastAsia="宋体" w:hAnsi="Arial"/>
          <w:b/>
          <w:lang w:val="en-GB" w:eastAsia="zh-CN"/>
        </w:rPr>
      </w:pPr>
      <w:r w:rsidRPr="009056D4">
        <w:rPr>
          <w:rFonts w:ascii="Arial" w:eastAsia="MS Mincho" w:hAnsi="Arial"/>
          <w:b/>
          <w:lang w:val="en-GB"/>
        </w:rPr>
        <w:t xml:space="preserve">3GPP TSG-RAN </w:t>
      </w:r>
      <w:r w:rsidR="00105DED" w:rsidRPr="009056D4">
        <w:rPr>
          <w:rFonts w:ascii="Arial" w:eastAsia="MS Mincho" w:hAnsi="Arial"/>
          <w:b/>
          <w:lang w:val="en-GB"/>
        </w:rPr>
        <w:t>WG</w:t>
      </w:r>
      <w:r w:rsidR="00105DED">
        <w:rPr>
          <w:rFonts w:ascii="Arial" w:hAnsi="Arial" w:hint="eastAsia"/>
          <w:b/>
          <w:lang w:val="en-GB" w:eastAsia="zh-CN"/>
        </w:rPr>
        <w:t>3</w:t>
      </w:r>
      <w:r w:rsidR="00105DED" w:rsidRPr="009056D4">
        <w:rPr>
          <w:rFonts w:ascii="Arial" w:eastAsia="MS Mincho" w:hAnsi="Arial"/>
          <w:b/>
          <w:lang w:val="en-GB"/>
        </w:rPr>
        <w:t xml:space="preserve"> </w:t>
      </w:r>
      <w:r w:rsidRPr="009056D4">
        <w:rPr>
          <w:rFonts w:ascii="Arial" w:eastAsia="MS Mincho" w:hAnsi="Arial"/>
          <w:b/>
          <w:lang w:val="en-GB"/>
        </w:rPr>
        <w:t>Meeting #</w:t>
      </w:r>
      <w:r w:rsidR="00105DED" w:rsidRPr="009056D4">
        <w:rPr>
          <w:rFonts w:ascii="Arial" w:eastAsia="MS Mincho" w:hAnsi="Arial"/>
          <w:b/>
          <w:lang w:val="en-GB"/>
        </w:rPr>
        <w:t>12</w:t>
      </w:r>
      <w:r w:rsidR="00105DED">
        <w:rPr>
          <w:rFonts w:ascii="Arial" w:hAnsi="Arial" w:hint="eastAsia"/>
          <w:b/>
          <w:lang w:val="en-GB" w:eastAsia="zh-CN"/>
        </w:rPr>
        <w:t>4</w:t>
      </w:r>
      <w:r w:rsidRPr="009056D4">
        <w:rPr>
          <w:rFonts w:ascii="Arial" w:eastAsia="宋体" w:hAnsi="Arial" w:hint="eastAsia"/>
          <w:b/>
          <w:lang w:val="en-GB" w:eastAsia="zh-CN"/>
        </w:rPr>
        <w:tab/>
      </w:r>
      <w:r w:rsidR="00105DED" w:rsidRPr="00F0333E">
        <w:rPr>
          <w:rFonts w:ascii="Arial" w:eastAsia="宋体" w:hAnsi="Arial"/>
          <w:b/>
          <w:lang w:val="en-GB" w:eastAsia="zh-CN"/>
        </w:rPr>
        <w:t>R</w:t>
      </w:r>
      <w:r w:rsidR="00105DED">
        <w:rPr>
          <w:rFonts w:ascii="Arial" w:eastAsia="宋体" w:hAnsi="Arial" w:hint="eastAsia"/>
          <w:b/>
          <w:lang w:val="en-GB" w:eastAsia="zh-CN"/>
        </w:rPr>
        <w:t>3</w:t>
      </w:r>
      <w:r w:rsidR="00F0333E" w:rsidRPr="00F0333E">
        <w:rPr>
          <w:rFonts w:ascii="Arial" w:eastAsia="宋体" w:hAnsi="Arial"/>
          <w:b/>
          <w:lang w:val="en-GB" w:eastAsia="zh-CN"/>
        </w:rPr>
        <w:t>-24</w:t>
      </w:r>
      <w:r w:rsidR="00105DED">
        <w:rPr>
          <w:rFonts w:ascii="Arial" w:eastAsia="宋体" w:hAnsi="Arial" w:hint="eastAsia"/>
          <w:b/>
          <w:lang w:val="en-GB" w:eastAsia="zh-CN"/>
        </w:rPr>
        <w:t>3671</w:t>
      </w:r>
    </w:p>
    <w:p w14:paraId="551CD2F9" w14:textId="51C8139A" w:rsidR="009056D4" w:rsidRPr="009056D4" w:rsidRDefault="00734B90" w:rsidP="00ED0C92">
      <w:pPr>
        <w:tabs>
          <w:tab w:val="center" w:pos="4513"/>
          <w:tab w:val="right" w:pos="9026"/>
        </w:tabs>
        <w:autoSpaceDE/>
        <w:autoSpaceDN/>
        <w:adjustRightInd/>
        <w:snapToGrid/>
        <w:spacing w:after="0"/>
        <w:jc w:val="left"/>
        <w:rPr>
          <w:rFonts w:ascii="Arial" w:eastAsia="DengXian" w:hAnsi="Arial"/>
          <w:b/>
          <w:lang w:val="en-GB" w:eastAsia="zh-CN"/>
        </w:rPr>
      </w:pPr>
      <w:r w:rsidRPr="00734B90">
        <w:rPr>
          <w:rFonts w:ascii="Arial" w:eastAsia="DengXian" w:hAnsi="Arial"/>
          <w:b/>
          <w:lang w:val="en-GB" w:eastAsia="zh-CN"/>
        </w:rPr>
        <w:t>Fukuoka, Japan</w:t>
      </w:r>
      <w:r w:rsidR="00936480">
        <w:rPr>
          <w:rFonts w:ascii="Arial" w:eastAsia="DengXian" w:hAnsi="Arial" w:hint="eastAsia"/>
          <w:b/>
          <w:lang w:val="en-GB" w:eastAsia="zh-CN"/>
        </w:rPr>
        <w:t>,</w:t>
      </w:r>
      <w:r w:rsidRPr="00734B90">
        <w:rPr>
          <w:rFonts w:ascii="Arial" w:eastAsia="DengXian" w:hAnsi="Arial"/>
          <w:b/>
          <w:lang w:val="en-GB" w:eastAsia="zh-CN"/>
        </w:rPr>
        <w:t xml:space="preserve"> </w:t>
      </w:r>
      <w:r w:rsidR="00936480" w:rsidRPr="00734B90">
        <w:rPr>
          <w:rFonts w:ascii="Arial" w:eastAsia="DengXian" w:hAnsi="Arial"/>
          <w:b/>
          <w:lang w:val="en-GB" w:eastAsia="zh-CN"/>
        </w:rPr>
        <w:t>2</w:t>
      </w:r>
      <w:r w:rsidR="00936480">
        <w:rPr>
          <w:rFonts w:ascii="Arial" w:eastAsia="DengXian" w:hAnsi="Arial" w:hint="eastAsia"/>
          <w:b/>
          <w:lang w:val="en-GB" w:eastAsia="zh-CN"/>
        </w:rPr>
        <w:t>0</w:t>
      </w:r>
      <w:r w:rsidR="00936480" w:rsidRPr="00936480">
        <w:rPr>
          <w:rFonts w:ascii="Arial" w:eastAsia="DengXian" w:hAnsi="Arial" w:hint="eastAsia"/>
          <w:b/>
          <w:vertAlign w:val="superscript"/>
          <w:lang w:val="en-GB" w:eastAsia="zh-CN"/>
        </w:rPr>
        <w:t>th</w:t>
      </w:r>
      <w:r w:rsidR="00936480">
        <w:rPr>
          <w:rFonts w:ascii="Arial" w:eastAsia="DengXian" w:hAnsi="Arial" w:hint="eastAsia"/>
          <w:b/>
          <w:lang w:val="en-GB" w:eastAsia="zh-CN"/>
        </w:rPr>
        <w:t xml:space="preserve"> </w:t>
      </w:r>
      <w:r w:rsidRPr="00734B90">
        <w:rPr>
          <w:rFonts w:ascii="Arial" w:eastAsia="DengXian" w:hAnsi="Arial"/>
          <w:b/>
          <w:lang w:val="en-GB" w:eastAsia="zh-CN"/>
        </w:rPr>
        <w:t xml:space="preserve">– </w:t>
      </w:r>
      <w:r w:rsidR="00936480" w:rsidRPr="00734B90">
        <w:rPr>
          <w:rFonts w:ascii="Arial" w:eastAsia="DengXian" w:hAnsi="Arial"/>
          <w:b/>
          <w:lang w:val="en-GB" w:eastAsia="zh-CN"/>
        </w:rPr>
        <w:t>2</w:t>
      </w:r>
      <w:r w:rsidR="00936480">
        <w:rPr>
          <w:rFonts w:ascii="Arial" w:eastAsia="DengXian" w:hAnsi="Arial" w:hint="eastAsia"/>
          <w:b/>
          <w:lang w:val="en-GB" w:eastAsia="zh-CN"/>
        </w:rPr>
        <w:t>4</w:t>
      </w:r>
      <w:r w:rsidR="00936480" w:rsidRPr="00936480">
        <w:rPr>
          <w:rFonts w:ascii="Arial" w:eastAsia="DengXian" w:hAnsi="Arial" w:hint="eastAsia"/>
          <w:b/>
          <w:vertAlign w:val="superscript"/>
          <w:lang w:val="en-GB" w:eastAsia="zh-CN"/>
        </w:rPr>
        <w:t>th</w:t>
      </w:r>
      <w:r w:rsidR="00936480">
        <w:rPr>
          <w:rFonts w:ascii="Arial" w:eastAsia="DengXian" w:hAnsi="Arial" w:hint="eastAsia"/>
          <w:b/>
          <w:lang w:val="en-GB" w:eastAsia="zh-CN"/>
        </w:rPr>
        <w:t xml:space="preserve"> </w:t>
      </w:r>
      <w:r w:rsidR="00936480" w:rsidRPr="00734B90">
        <w:rPr>
          <w:rFonts w:ascii="Arial" w:eastAsia="DengXian" w:hAnsi="Arial"/>
          <w:b/>
          <w:lang w:val="en-GB" w:eastAsia="zh-CN"/>
        </w:rPr>
        <w:t>May</w:t>
      </w:r>
      <w:r w:rsidRPr="00734B90">
        <w:rPr>
          <w:rFonts w:ascii="Arial" w:eastAsia="DengXian" w:hAnsi="Arial"/>
          <w:b/>
          <w:lang w:val="en-GB" w:eastAsia="zh-CN"/>
        </w:rPr>
        <w:t>, 2024</w:t>
      </w:r>
      <w:bookmarkStart w:id="0" w:name="_GoBack"/>
      <w:bookmarkEnd w:id="0"/>
    </w:p>
    <w:p w14:paraId="4DD67E1C" w14:textId="77777777" w:rsidR="009056D4" w:rsidRPr="009056D4" w:rsidRDefault="009056D4" w:rsidP="00ED0C92">
      <w:pPr>
        <w:tabs>
          <w:tab w:val="left" w:pos="1701"/>
          <w:tab w:val="right" w:pos="9639"/>
        </w:tabs>
        <w:autoSpaceDE/>
        <w:autoSpaceDN/>
        <w:adjustRightInd/>
        <w:snapToGrid/>
        <w:spacing w:after="0"/>
        <w:jc w:val="left"/>
        <w:rPr>
          <w:rFonts w:ascii="Arial" w:eastAsia="DengXian" w:hAnsi="Arial" w:cs="Arial"/>
          <w:b/>
          <w:bCs/>
          <w:color w:val="000000"/>
          <w:szCs w:val="20"/>
          <w:lang w:val="en-GB" w:eastAsia="zh-CN"/>
        </w:rPr>
      </w:pPr>
    </w:p>
    <w:p w14:paraId="38B0E857" w14:textId="77777777" w:rsidR="009056D4" w:rsidRPr="009056D4" w:rsidRDefault="009056D4" w:rsidP="00ED0C92">
      <w:pPr>
        <w:tabs>
          <w:tab w:val="left" w:pos="1701"/>
          <w:tab w:val="right" w:pos="9639"/>
        </w:tabs>
        <w:autoSpaceDE/>
        <w:autoSpaceDN/>
        <w:adjustRightInd/>
        <w:snapToGrid/>
        <w:spacing w:after="0"/>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Source:</w:t>
      </w:r>
      <w:r w:rsidRPr="009056D4">
        <w:rPr>
          <w:rFonts w:ascii="Arial" w:eastAsia="MS Mincho" w:hAnsi="Arial" w:cs="Arial"/>
          <w:b/>
          <w:bCs/>
          <w:color w:val="000000"/>
          <w:szCs w:val="20"/>
          <w:lang w:val="en-GB" w:eastAsia="ja-JP"/>
        </w:rPr>
        <w:tab/>
      </w:r>
      <w:r w:rsidRPr="009056D4">
        <w:rPr>
          <w:rFonts w:ascii="Arial" w:eastAsia="DengXian" w:hAnsi="Arial" w:cs="Arial" w:hint="eastAsia"/>
          <w:b/>
          <w:bCs/>
          <w:color w:val="000000"/>
          <w:szCs w:val="20"/>
          <w:lang w:val="en-GB" w:eastAsia="zh-CN"/>
        </w:rPr>
        <w:t>CATT, Thales</w:t>
      </w:r>
    </w:p>
    <w:p w14:paraId="75CE2838" w14:textId="0849909D" w:rsidR="009056D4" w:rsidRPr="009056D4" w:rsidRDefault="009056D4" w:rsidP="00ED0C92">
      <w:pPr>
        <w:tabs>
          <w:tab w:val="left" w:pos="1701"/>
          <w:tab w:val="right" w:pos="9639"/>
        </w:tabs>
        <w:autoSpaceDE/>
        <w:autoSpaceDN/>
        <w:adjustRightInd/>
        <w:snapToGrid/>
        <w:spacing w:after="0"/>
        <w:ind w:left="1698" w:hangingChars="769" w:hanging="1698"/>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Title:</w:t>
      </w:r>
      <w:r w:rsidRPr="009056D4">
        <w:rPr>
          <w:rFonts w:ascii="Arial" w:eastAsia="MS Mincho" w:hAnsi="Arial" w:cs="Arial"/>
          <w:b/>
          <w:bCs/>
          <w:color w:val="000000"/>
          <w:szCs w:val="20"/>
          <w:lang w:val="en-GB" w:eastAsia="ja-JP"/>
        </w:rPr>
        <w:tab/>
      </w:r>
      <w:r w:rsidR="00BC0151" w:rsidRPr="00BC0151">
        <w:rPr>
          <w:rFonts w:ascii="Arial" w:eastAsia="DengXian" w:hAnsi="Arial" w:cs="Arial"/>
          <w:b/>
          <w:bCs/>
          <w:color w:val="000000"/>
          <w:szCs w:val="20"/>
          <w:lang w:val="en-GB" w:eastAsia="zh-CN"/>
        </w:rPr>
        <w:t>Updated work plan for NR_NTN_Ph3</w:t>
      </w:r>
    </w:p>
    <w:p w14:paraId="00E9EBA7" w14:textId="3A3478EA" w:rsidR="009056D4" w:rsidRPr="009056D4" w:rsidRDefault="009056D4" w:rsidP="00ED0C92">
      <w:pPr>
        <w:tabs>
          <w:tab w:val="left" w:pos="1701"/>
          <w:tab w:val="right" w:pos="9639"/>
        </w:tabs>
        <w:autoSpaceDE/>
        <w:autoSpaceDN/>
        <w:adjustRightInd/>
        <w:snapToGrid/>
        <w:spacing w:after="0"/>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Agenda Item:</w:t>
      </w:r>
      <w:r w:rsidRPr="009056D4">
        <w:rPr>
          <w:rFonts w:ascii="Arial" w:eastAsia="MS Mincho" w:hAnsi="Arial" w:cs="Arial"/>
          <w:b/>
          <w:bCs/>
          <w:color w:val="000000"/>
          <w:szCs w:val="20"/>
          <w:lang w:val="en-GB" w:eastAsia="ja-JP"/>
        </w:rPr>
        <w:tab/>
      </w:r>
      <w:r w:rsidR="00900B38">
        <w:rPr>
          <w:rFonts w:ascii="Arial" w:eastAsia="DengXian" w:hAnsi="Arial" w:cs="Arial" w:hint="eastAsia"/>
          <w:b/>
          <w:bCs/>
          <w:color w:val="000000"/>
          <w:szCs w:val="20"/>
          <w:lang w:val="en-GB" w:eastAsia="zh-CN"/>
        </w:rPr>
        <w:t>14.1</w:t>
      </w:r>
    </w:p>
    <w:p w14:paraId="1A21D945" w14:textId="0E152360" w:rsidR="00820968" w:rsidRPr="0055534B" w:rsidRDefault="00E310CA" w:rsidP="00ED0C92">
      <w:pPr>
        <w:tabs>
          <w:tab w:val="left" w:pos="1701"/>
          <w:tab w:val="right" w:pos="9639"/>
        </w:tabs>
        <w:autoSpaceDE/>
        <w:autoSpaceDN/>
        <w:adjustRightInd/>
        <w:snapToGrid/>
        <w:spacing w:after="0"/>
        <w:jc w:val="left"/>
        <w:rPr>
          <w:rFonts w:ascii="Arial" w:hAnsi="Arial" w:cs="Arial"/>
          <w:b/>
          <w:bCs/>
          <w:color w:val="000000"/>
          <w:szCs w:val="20"/>
          <w:lang w:eastAsia="zh-CN"/>
        </w:rPr>
      </w:pPr>
      <w:r w:rsidRPr="00E310CA">
        <w:rPr>
          <w:rFonts w:ascii="Arial" w:eastAsia="MS Mincho" w:hAnsi="Arial" w:cs="Arial"/>
          <w:b/>
          <w:bCs/>
          <w:color w:val="000000"/>
          <w:szCs w:val="20"/>
          <w:lang w:val="en-GB" w:eastAsia="ja-JP"/>
        </w:rPr>
        <w:t>WID/SID:</w:t>
      </w:r>
      <w:r w:rsidRPr="00E310CA">
        <w:rPr>
          <w:rFonts w:ascii="Arial" w:eastAsia="MS Mincho" w:hAnsi="Arial" w:cs="Arial"/>
          <w:b/>
          <w:bCs/>
          <w:color w:val="000000"/>
          <w:szCs w:val="20"/>
          <w:lang w:val="en-GB" w:eastAsia="ja-JP"/>
        </w:rPr>
        <w:tab/>
      </w:r>
      <w:r w:rsidR="0055534B">
        <w:rPr>
          <w:rFonts w:ascii="Arial" w:eastAsia="MS Mincho" w:hAnsi="Arial" w:cs="Arial"/>
          <w:b/>
          <w:bCs/>
          <w:color w:val="000000"/>
          <w:szCs w:val="20"/>
          <w:lang w:val="en-GB" w:eastAsia="ja-JP"/>
        </w:rPr>
        <w:t>NR_NTN_Ph3-Cor</w:t>
      </w:r>
      <w:r w:rsidR="0055534B">
        <w:rPr>
          <w:rFonts w:ascii="Arial" w:hAnsi="Arial" w:cs="Arial" w:hint="eastAsia"/>
          <w:b/>
          <w:bCs/>
          <w:color w:val="000000"/>
          <w:szCs w:val="20"/>
          <w:lang w:val="en-GB" w:eastAsia="zh-CN"/>
        </w:rPr>
        <w:t>e</w:t>
      </w:r>
    </w:p>
    <w:p w14:paraId="3829DFAD" w14:textId="699EE240" w:rsidR="00820968" w:rsidRPr="009056D4" w:rsidRDefault="00E310CA" w:rsidP="00ED0C92">
      <w:pPr>
        <w:tabs>
          <w:tab w:val="left" w:pos="1701"/>
          <w:tab w:val="right" w:pos="9639"/>
        </w:tabs>
        <w:autoSpaceDE/>
        <w:autoSpaceDN/>
        <w:adjustRightInd/>
        <w:snapToGrid/>
        <w:spacing w:after="0"/>
        <w:jc w:val="left"/>
        <w:rPr>
          <w:rFonts w:ascii="Arial" w:eastAsia="DengXian" w:hAnsi="Arial" w:cs="Arial"/>
          <w:b/>
          <w:bCs/>
          <w:color w:val="000000"/>
          <w:szCs w:val="20"/>
          <w:lang w:val="en-GB" w:eastAsia="zh-CN"/>
        </w:rPr>
      </w:pPr>
      <w:r w:rsidRPr="009056D4">
        <w:rPr>
          <w:rFonts w:ascii="Arial" w:eastAsia="MS Mincho" w:hAnsi="Arial" w:cs="Arial"/>
          <w:b/>
          <w:bCs/>
          <w:color w:val="000000"/>
          <w:szCs w:val="20"/>
          <w:lang w:val="en-GB" w:eastAsia="ja-JP"/>
        </w:rPr>
        <w:t>Document for:</w:t>
      </w:r>
      <w:r w:rsidRPr="009056D4">
        <w:rPr>
          <w:rFonts w:ascii="Arial" w:eastAsia="MS Mincho" w:hAnsi="Arial" w:cs="Arial"/>
          <w:b/>
          <w:bCs/>
          <w:color w:val="000000"/>
          <w:szCs w:val="20"/>
          <w:lang w:val="en-GB" w:eastAsia="ja-JP"/>
        </w:rPr>
        <w:tab/>
      </w:r>
      <w:r>
        <w:rPr>
          <w:rFonts w:ascii="Arial" w:eastAsia="MS Mincho" w:hAnsi="Arial" w:cs="Arial"/>
          <w:b/>
          <w:bCs/>
          <w:color w:val="000000"/>
          <w:szCs w:val="20"/>
          <w:lang w:val="en-GB" w:eastAsia="ja-JP"/>
        </w:rPr>
        <w:t>Information</w:t>
      </w:r>
    </w:p>
    <w:p w14:paraId="58D63F76" w14:textId="7528D434" w:rsidR="009D4B52" w:rsidRPr="009D4B52" w:rsidRDefault="009D4B52" w:rsidP="009D4B52">
      <w:pPr>
        <w:keepNext/>
        <w:keepLines/>
        <w:pBdr>
          <w:top w:val="single" w:sz="12" w:space="3" w:color="auto"/>
        </w:pBdr>
        <w:autoSpaceDE/>
        <w:autoSpaceDN/>
        <w:adjustRightInd/>
        <w:snapToGrid/>
        <w:spacing w:before="240" w:after="180"/>
        <w:jc w:val="left"/>
        <w:outlineLvl w:val="0"/>
        <w:rPr>
          <w:rFonts w:ascii="Arial" w:eastAsia="DengXian" w:hAnsi="Arial"/>
          <w:sz w:val="28"/>
          <w:szCs w:val="28"/>
          <w:lang w:val="en-GB" w:eastAsia="zh-CN"/>
        </w:rPr>
      </w:pPr>
      <w:r w:rsidRPr="009D4B52">
        <w:rPr>
          <w:rFonts w:ascii="Arial" w:eastAsia="Malgun Gothic" w:hAnsi="Arial"/>
          <w:sz w:val="28"/>
          <w:szCs w:val="28"/>
          <w:lang w:val="en-GB"/>
        </w:rPr>
        <w:t>1</w:t>
      </w:r>
      <w:r w:rsidRPr="009D4B52">
        <w:rPr>
          <w:rFonts w:ascii="Arial" w:eastAsia="DengXian" w:hAnsi="Arial" w:hint="eastAsia"/>
          <w:sz w:val="28"/>
          <w:szCs w:val="28"/>
          <w:lang w:val="en-GB" w:eastAsia="zh-CN"/>
        </w:rPr>
        <w:t>.</w:t>
      </w:r>
      <w:r w:rsidRPr="009D4B52">
        <w:rPr>
          <w:rFonts w:ascii="Arial" w:eastAsia="DengXian" w:hAnsi="Arial" w:hint="eastAsia"/>
          <w:sz w:val="28"/>
          <w:szCs w:val="28"/>
          <w:lang w:val="en-GB" w:eastAsia="zh-CN"/>
        </w:rPr>
        <w:tab/>
      </w:r>
      <w:r w:rsidRPr="009D4B52">
        <w:rPr>
          <w:rFonts w:ascii="Arial" w:eastAsia="Malgun Gothic" w:hAnsi="Arial"/>
          <w:sz w:val="28"/>
          <w:szCs w:val="28"/>
          <w:lang w:val="en-GB"/>
        </w:rPr>
        <w:t>Introduction</w:t>
      </w:r>
    </w:p>
    <w:p w14:paraId="3D70E42A" w14:textId="6B80D8E7" w:rsidR="00A70B9A" w:rsidRPr="007742FB" w:rsidRDefault="00A70B9A" w:rsidP="00A70B9A">
      <w:pPr>
        <w:rPr>
          <w:lang w:eastAsia="zh-CN"/>
        </w:rPr>
      </w:pPr>
      <w:r w:rsidRPr="007742FB">
        <w:t xml:space="preserve">In this contribution, </w:t>
      </w:r>
      <w:r w:rsidR="00F12547">
        <w:rPr>
          <w:rFonts w:hint="eastAsia"/>
          <w:lang w:eastAsia="zh-CN"/>
        </w:rPr>
        <w:t xml:space="preserve">an updated </w:t>
      </w:r>
      <w:r w:rsidRPr="007742FB">
        <w:t xml:space="preserve">work plan </w:t>
      </w:r>
      <w:r w:rsidR="00493849" w:rsidRPr="007742FB">
        <w:t xml:space="preserve">for </w:t>
      </w:r>
      <w:r w:rsidRPr="007742FB">
        <w:t>the Rel-1</w:t>
      </w:r>
      <w:r w:rsidR="009E0D63">
        <w:t>9</w:t>
      </w:r>
      <w:r w:rsidRPr="007742FB">
        <w:t xml:space="preserve"> NR-NTN</w:t>
      </w:r>
      <w:r w:rsidR="00066352" w:rsidRPr="007742FB">
        <w:t>-</w:t>
      </w:r>
      <w:r w:rsidR="009E0D63">
        <w:t>ph3</w:t>
      </w:r>
      <w:r w:rsidRPr="007742FB">
        <w:t xml:space="preserve"> work item</w:t>
      </w:r>
      <w:r w:rsidR="00493849" w:rsidRPr="007742FB">
        <w:t xml:space="preserve"> is proposed</w:t>
      </w:r>
      <w:r w:rsidR="00A97493" w:rsidRPr="007742FB">
        <w:t xml:space="preserve"> </w:t>
      </w:r>
      <w:r w:rsidR="00F12547">
        <w:rPr>
          <w:rFonts w:hint="eastAsia"/>
          <w:lang w:eastAsia="zh-CN"/>
        </w:rPr>
        <w:t xml:space="preserve">on top of </w:t>
      </w:r>
      <w:r w:rsidR="00DA5C00">
        <w:rPr>
          <w:rFonts w:hint="eastAsia"/>
          <w:lang w:eastAsia="zh-CN"/>
        </w:rPr>
        <w:t>previous work plan</w:t>
      </w:r>
      <w:r w:rsidR="00F12547">
        <w:rPr>
          <w:rFonts w:hint="eastAsia"/>
          <w:lang w:eastAsia="zh-CN"/>
        </w:rPr>
        <w:t xml:space="preserve"> [1].</w:t>
      </w:r>
    </w:p>
    <w:p w14:paraId="4644C796" w14:textId="7B029109" w:rsidR="00072868" w:rsidRPr="00820968" w:rsidRDefault="009D4B52"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sidRPr="009D4B52">
        <w:rPr>
          <w:rFonts w:ascii="Arial" w:hAnsi="Arial" w:hint="eastAsia"/>
          <w:sz w:val="28"/>
          <w:szCs w:val="28"/>
          <w:lang w:val="en-GB" w:eastAsia="zh-CN"/>
        </w:rPr>
        <w:t>2.</w:t>
      </w:r>
      <w:r w:rsidRPr="009D4B52">
        <w:rPr>
          <w:rFonts w:ascii="Arial" w:hAnsi="Arial" w:hint="eastAsia"/>
          <w:sz w:val="28"/>
          <w:szCs w:val="28"/>
          <w:lang w:val="en-GB" w:eastAsia="zh-CN"/>
        </w:rPr>
        <w:tab/>
      </w:r>
      <w:r w:rsidR="00072868" w:rsidRPr="009D4B52">
        <w:rPr>
          <w:rFonts w:ascii="Arial" w:eastAsia="Malgun Gothic" w:hAnsi="Arial" w:hint="eastAsia"/>
          <w:sz w:val="28"/>
          <w:szCs w:val="28"/>
          <w:lang w:val="en-GB"/>
        </w:rPr>
        <w:t>WID Objective</w:t>
      </w:r>
    </w:p>
    <w:p w14:paraId="32B7B9BC" w14:textId="48A9780C" w:rsidR="002F7213" w:rsidRPr="004233D7" w:rsidRDefault="002F7213" w:rsidP="002F7213">
      <w:pPr>
        <w:pStyle w:val="3GPPAgreements"/>
        <w:numPr>
          <w:ilvl w:val="0"/>
          <w:numId w:val="0"/>
        </w:numPr>
        <w:spacing w:after="180"/>
        <w:ind w:left="258" w:hangingChars="129" w:hanging="258"/>
        <w:rPr>
          <w:sz w:val="20"/>
          <w:u w:val="single"/>
        </w:rPr>
      </w:pPr>
      <w:r>
        <w:rPr>
          <w:rFonts w:ascii="Arial" w:hAnsi="Arial" w:cs="Arial" w:hint="eastAsia"/>
          <w:sz w:val="20"/>
          <w:u w:val="single"/>
        </w:rPr>
        <w:t>(</w:t>
      </w:r>
      <w:r w:rsidR="00B40603" w:rsidRPr="00B40603">
        <w:rPr>
          <w:rFonts w:ascii="Arial" w:hAnsi="Arial" w:cs="Arial"/>
          <w:sz w:val="20"/>
          <w:u w:val="single"/>
        </w:rPr>
        <w:t>NR_NTN_Ph3-Core</w:t>
      </w:r>
      <w:r>
        <w:rPr>
          <w:rFonts w:ascii="Arial" w:hAnsi="Arial" w:cs="Arial" w:hint="eastAsia"/>
          <w:sz w:val="20"/>
          <w:u w:val="single"/>
        </w:rPr>
        <w:t>)</w:t>
      </w:r>
      <w:r w:rsidR="00C82FC6">
        <w:rPr>
          <w:rFonts w:ascii="Arial" w:hAnsi="Arial" w:cs="Arial" w:hint="eastAsia"/>
          <w:sz w:val="20"/>
          <w:u w:val="single"/>
        </w:rPr>
        <w:t xml:space="preserve"> [2]</w:t>
      </w:r>
    </w:p>
    <w:p w14:paraId="0B87A42A" w14:textId="77777777" w:rsidR="009E0D63" w:rsidRPr="00134B7D" w:rsidRDefault="009E0D63" w:rsidP="009E0D63">
      <w:pPr>
        <w:spacing w:after="0" w:line="276" w:lineRule="auto"/>
        <w:rPr>
          <w:bCs/>
        </w:rPr>
      </w:pPr>
      <w:r w:rsidRPr="00134B7D">
        <w:rPr>
          <w:bCs/>
        </w:rPr>
        <w:t xml:space="preserve">The work item aims at specifying </w:t>
      </w:r>
      <w:r>
        <w:rPr>
          <w:bCs/>
        </w:rPr>
        <w:t xml:space="preserve">further </w:t>
      </w:r>
      <w:r w:rsidRPr="00134B7D">
        <w:rPr>
          <w:bCs/>
        </w:rPr>
        <w:t>enhancements for NG-RAN based NTN (</w:t>
      </w:r>
      <w:r>
        <w:rPr>
          <w:bCs/>
        </w:rPr>
        <w:t>N</w:t>
      </w:r>
      <w:r w:rsidRPr="00134B7D">
        <w:rPr>
          <w:bCs/>
        </w:rPr>
        <w:t>on-</w:t>
      </w:r>
      <w:r>
        <w:rPr>
          <w:bCs/>
        </w:rPr>
        <w:t>T</w:t>
      </w:r>
      <w:r w:rsidRPr="00134B7D">
        <w:rPr>
          <w:bCs/>
        </w:rPr>
        <w:t xml:space="preserve">errestrial </w:t>
      </w:r>
      <w:r>
        <w:rPr>
          <w:bCs/>
        </w:rPr>
        <w:t>N</w:t>
      </w:r>
      <w:r w:rsidRPr="00134B7D">
        <w:rPr>
          <w:bCs/>
        </w:rPr>
        <w:t>etworks)</w:t>
      </w:r>
      <w:r>
        <w:rPr>
          <w:bCs/>
        </w:rPr>
        <w:t xml:space="preserve"> with the following assumptions</w:t>
      </w:r>
      <w:r w:rsidRPr="00134B7D">
        <w:rPr>
          <w:bCs/>
        </w:rPr>
        <w:t>:</w:t>
      </w:r>
    </w:p>
    <w:p w14:paraId="6DB19CD9"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 xml:space="preserve">GSO </w:t>
      </w:r>
      <w:r>
        <w:rPr>
          <w:bCs/>
        </w:rPr>
        <w:t xml:space="preserve">(Geo Synchronous Orbit) </w:t>
      </w:r>
      <w:r w:rsidRPr="00134B7D">
        <w:rPr>
          <w:bCs/>
        </w:rPr>
        <w:t xml:space="preserve">and NGSO </w:t>
      </w:r>
      <w:r>
        <w:rPr>
          <w:bCs/>
        </w:rPr>
        <w:t>(Non-Geo Synchronous Orbit). NGSO includes Low Earth Orbit</w:t>
      </w:r>
      <w:r w:rsidRPr="00134B7D">
        <w:rPr>
          <w:bCs/>
        </w:rPr>
        <w:t xml:space="preserve"> (LEO</w:t>
      </w:r>
      <w:r>
        <w:rPr>
          <w:bCs/>
        </w:rPr>
        <w:t>)</w:t>
      </w:r>
      <w:r w:rsidRPr="00134B7D">
        <w:rPr>
          <w:bCs/>
        </w:rPr>
        <w:t xml:space="preserve"> and </w:t>
      </w:r>
      <w:r>
        <w:rPr>
          <w:bCs/>
        </w:rPr>
        <w:t>Medium Earth Orbit</w:t>
      </w:r>
      <w:r w:rsidRPr="00134B7D">
        <w:rPr>
          <w:bCs/>
        </w:rPr>
        <w:t xml:space="preserve"> </w:t>
      </w:r>
      <w:r>
        <w:rPr>
          <w:bCs/>
        </w:rPr>
        <w:t>(</w:t>
      </w:r>
      <w:r w:rsidRPr="00134B7D">
        <w:rPr>
          <w:bCs/>
        </w:rPr>
        <w:t>MEO).</w:t>
      </w:r>
    </w:p>
    <w:p w14:paraId="51DB1682"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Earth fixed tracking area. Earth fixed &amp; Earth moving cells for NGSO</w:t>
      </w:r>
    </w:p>
    <w:p w14:paraId="5CFB65CC" w14:textId="77777777" w:rsidR="009E0D63" w:rsidRPr="00134B7D" w:rsidRDefault="009E0D63" w:rsidP="005D6B6C">
      <w:pPr>
        <w:numPr>
          <w:ilvl w:val="0"/>
          <w:numId w:val="6"/>
        </w:numPr>
        <w:overflowPunct w:val="0"/>
        <w:snapToGrid/>
        <w:spacing w:after="0" w:line="276" w:lineRule="auto"/>
        <w:jc w:val="left"/>
        <w:textAlignment w:val="baseline"/>
        <w:rPr>
          <w:bCs/>
        </w:rPr>
      </w:pPr>
      <w:r w:rsidRPr="00134B7D">
        <w:rPr>
          <w:bCs/>
        </w:rPr>
        <w:t>FDD mode</w:t>
      </w:r>
    </w:p>
    <w:p w14:paraId="337D2484" w14:textId="77777777" w:rsidR="009E0D63" w:rsidRDefault="009E0D63" w:rsidP="005D6B6C">
      <w:pPr>
        <w:numPr>
          <w:ilvl w:val="0"/>
          <w:numId w:val="6"/>
        </w:numPr>
        <w:overflowPunct w:val="0"/>
        <w:snapToGrid/>
        <w:spacing w:after="0" w:line="276" w:lineRule="auto"/>
        <w:jc w:val="left"/>
        <w:textAlignment w:val="baseline"/>
        <w:rPr>
          <w:bCs/>
        </w:rPr>
      </w:pPr>
      <w:r w:rsidRPr="00134B7D">
        <w:rPr>
          <w:bCs/>
        </w:rPr>
        <w:t xml:space="preserve">UEs with GNSS </w:t>
      </w:r>
      <w:r>
        <w:rPr>
          <w:bCs/>
        </w:rPr>
        <w:t xml:space="preserve">(Global Navigation Satellite Systems) </w:t>
      </w:r>
      <w:r w:rsidRPr="00134B7D">
        <w:rPr>
          <w:bCs/>
        </w:rPr>
        <w:t>capabilities</w:t>
      </w:r>
    </w:p>
    <w:p w14:paraId="62EEBAE3" w14:textId="77777777" w:rsidR="009E0D63" w:rsidRDefault="009E0D63" w:rsidP="005D6B6C">
      <w:pPr>
        <w:numPr>
          <w:ilvl w:val="0"/>
          <w:numId w:val="6"/>
        </w:numPr>
        <w:overflowPunct w:val="0"/>
        <w:snapToGrid/>
        <w:spacing w:after="0" w:line="276" w:lineRule="auto"/>
        <w:jc w:val="left"/>
        <w:textAlignment w:val="baseline"/>
        <w:rPr>
          <w:bCs/>
        </w:rPr>
      </w:pPr>
      <w:r>
        <w:rPr>
          <w:bCs/>
        </w:rPr>
        <w:t xml:space="preserve">In frequency band above 10 GHz, both </w:t>
      </w:r>
      <w:r w:rsidRPr="0049038F">
        <w:rPr>
          <w:bCs/>
        </w:rPr>
        <w:t>Terminal Type 1 (Electronic steering antenna) and Type 2 (Mechanical steering antenna) to be considered for GSO and NGSO</w:t>
      </w:r>
    </w:p>
    <w:p w14:paraId="7B84759F" w14:textId="77777777" w:rsidR="009E0D63" w:rsidRPr="00546E4F" w:rsidRDefault="009E0D63" w:rsidP="005D6B6C">
      <w:pPr>
        <w:numPr>
          <w:ilvl w:val="0"/>
          <w:numId w:val="6"/>
        </w:numPr>
        <w:overflowPunct w:val="0"/>
        <w:snapToGrid/>
        <w:spacing w:after="0" w:line="276" w:lineRule="auto"/>
        <w:jc w:val="left"/>
        <w:textAlignment w:val="baseline"/>
        <w:rPr>
          <w:bCs/>
        </w:rPr>
      </w:pPr>
      <w:r w:rsidRPr="00546E4F">
        <w:rPr>
          <w:bCs/>
        </w:rPr>
        <w:t>Implicit compatibility to support HAPS (High Altitude Platform Station) and ATG (Air To Ground) scenarios, where relevant</w:t>
      </w:r>
    </w:p>
    <w:p w14:paraId="23A148D4" w14:textId="77777777" w:rsidR="009E0D63" w:rsidRDefault="009E0D63" w:rsidP="009E0D63">
      <w:pPr>
        <w:spacing w:after="0" w:line="276" w:lineRule="auto"/>
        <w:rPr>
          <w:bCs/>
        </w:rPr>
      </w:pPr>
    </w:p>
    <w:p w14:paraId="59F77B64" w14:textId="1B3F5641" w:rsidR="009E0D63" w:rsidRDefault="009E0D63" w:rsidP="009E0D63">
      <w:pPr>
        <w:spacing w:after="0" w:line="276" w:lineRule="auto"/>
        <w:rPr>
          <w:bCs/>
        </w:rPr>
      </w:pPr>
      <w:r w:rsidRPr="00134B7D">
        <w:rPr>
          <w:bCs/>
        </w:rPr>
        <w:t>Note</w:t>
      </w:r>
      <w:r>
        <w:rPr>
          <w:bCs/>
        </w:rPr>
        <w:t xml:space="preserve"> 1</w:t>
      </w:r>
      <w:r w:rsidRPr="00134B7D">
        <w:rPr>
          <w:bCs/>
        </w:rPr>
        <w:t>: In Rel-1</w:t>
      </w:r>
      <w:r>
        <w:rPr>
          <w:bCs/>
        </w:rPr>
        <w:t>9</w:t>
      </w:r>
      <w:r w:rsidRPr="00134B7D">
        <w:rPr>
          <w:bCs/>
        </w:rPr>
        <w:t xml:space="preserve"> WID, “VSAT” device with external antenna on moving platform is equivalent to a device that operate on platforms in motion, and this is referred to as ESIM</w:t>
      </w:r>
      <w:r>
        <w:rPr>
          <w:bCs/>
        </w:rPr>
        <w:t xml:space="preserve"> (Earth Station In Motion)</w:t>
      </w:r>
      <w:r w:rsidRPr="00134B7D">
        <w:rPr>
          <w:bCs/>
        </w:rPr>
        <w:t>.</w:t>
      </w:r>
    </w:p>
    <w:p w14:paraId="06458579" w14:textId="77777777" w:rsidR="009E0D63" w:rsidRDefault="009E0D63" w:rsidP="009E0D63">
      <w:pPr>
        <w:spacing w:after="0" w:line="276" w:lineRule="auto"/>
        <w:rPr>
          <w:bCs/>
        </w:rPr>
      </w:pPr>
    </w:p>
    <w:p w14:paraId="341E13C7" w14:textId="77777777" w:rsidR="009E0D63" w:rsidRDefault="009E0D63" w:rsidP="009E0D63">
      <w:pPr>
        <w:spacing w:after="0" w:line="276" w:lineRule="auto"/>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00E98234" w14:textId="77777777" w:rsidR="009E0D63" w:rsidRDefault="009E0D63" w:rsidP="009E0D63">
      <w:pPr>
        <w:spacing w:after="0" w:line="276" w:lineRule="auto"/>
        <w:rPr>
          <w:bCs/>
        </w:rPr>
      </w:pPr>
    </w:p>
    <w:p w14:paraId="1934AE41"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Study and specify</w:t>
      </w:r>
      <w:bookmarkStart w:id="1" w:name="_Hlk153196886"/>
      <w:r w:rsidRPr="009431DD">
        <w:rPr>
          <w:rFonts w:eastAsia="Calibri"/>
          <w:lang w:eastAsia="ko-KR"/>
        </w:rPr>
        <w:t xml:space="preserve"> if beneficial</w:t>
      </w:r>
      <w:bookmarkEnd w:id="1"/>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50DB149" w14:textId="77777777" w:rsidR="009E0D63" w:rsidRPr="00F8147E" w:rsidRDefault="009E0D63" w:rsidP="005D6B6C">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956E8F1" w14:textId="77777777" w:rsidR="009E0D63" w:rsidRPr="00F8147E" w:rsidRDefault="009E0D63" w:rsidP="005D6B6C">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Define the corresponding </w:t>
      </w:r>
      <w:r w:rsidRPr="00F8473D">
        <w:rPr>
          <w:rFonts w:ascii="Times New Roman" w:hAnsi="Times New Roman"/>
          <w:sz w:val="20"/>
          <w:szCs w:val="20"/>
        </w:rPr>
        <w:t>power sharing assumptions</w:t>
      </w:r>
      <w:r w:rsidRPr="00F8147E">
        <w:rPr>
          <w:rFonts w:ascii="Times New Roman" w:hAnsi="Times New Roman"/>
          <w:sz w:val="20"/>
          <w:szCs w:val="20"/>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26333637" w14:textId="77777777" w:rsidR="009E0D63" w:rsidRPr="00F8147E" w:rsidRDefault="009E0D63" w:rsidP="005D6B6C">
      <w:pPr>
        <w:pStyle w:val="af3"/>
        <w:widowControl w:val="0"/>
        <w:numPr>
          <w:ilvl w:val="0"/>
          <w:numId w:val="8"/>
        </w:numPr>
        <w:spacing w:line="276" w:lineRule="auto"/>
        <w:contextualSpacing/>
        <w:rPr>
          <w:rFonts w:ascii="Times New Roman" w:hAnsi="Times New Roman"/>
          <w:sz w:val="20"/>
          <w:szCs w:val="20"/>
        </w:rPr>
      </w:pPr>
      <w:r w:rsidRPr="00F8147E">
        <w:rPr>
          <w:rFonts w:ascii="Times New Roman" w:hAnsi="Times New Roman"/>
          <w:sz w:val="20"/>
          <w:szCs w:val="20"/>
        </w:rPr>
        <w:t xml:space="preserve">Study and </w:t>
      </w:r>
      <w:r w:rsidRPr="00D91AC5">
        <w:rPr>
          <w:rFonts w:ascii="Times New Roman" w:hAnsi="Times New Roman"/>
          <w:sz w:val="20"/>
          <w:szCs w:val="20"/>
        </w:rPr>
        <w:t xml:space="preserve">if needed </w:t>
      </w:r>
      <w:r w:rsidRPr="00F8147E">
        <w:rPr>
          <w:rFonts w:ascii="Times New Roman" w:hAnsi="Times New Roman"/>
          <w:sz w:val="20"/>
          <w:szCs w:val="20"/>
        </w:rPr>
        <w:t xml:space="preserve">specify solutions, including link level enhancements </w:t>
      </w:r>
      <w:r w:rsidRPr="00D91AC5">
        <w:rPr>
          <w:rFonts w:ascii="Times New Roman" w:hAnsi="Times New Roman"/>
          <w:sz w:val="20"/>
          <w:szCs w:val="20"/>
        </w:rPr>
        <w:t xml:space="preserve">for FR1-NTN </w:t>
      </w:r>
      <w:r w:rsidRPr="00F8147E">
        <w:rPr>
          <w:rFonts w:ascii="Times New Roman" w:hAnsi="Times New Roman"/>
          <w:sz w:val="20"/>
          <w:szCs w:val="20"/>
        </w:rPr>
        <w:t>(e.g. for PDCCH, PDSCH) and/or system level enhancements</w:t>
      </w:r>
      <w:r w:rsidRPr="00D91AC5">
        <w:rPr>
          <w:rFonts w:ascii="Times New Roman" w:hAnsi="Times New Roman"/>
          <w:sz w:val="20"/>
          <w:szCs w:val="20"/>
        </w:rPr>
        <w:t xml:space="preserve"> for FR1-NTN and/or FR2-NTN</w:t>
      </w:r>
      <w:r w:rsidRPr="00F8147E">
        <w:rPr>
          <w:rFonts w:ascii="Times New Roman" w:hAnsi="Times New Roman"/>
          <w:sz w:val="20"/>
          <w:szCs w:val="20"/>
        </w:rPr>
        <w:t>, allowing dynamic and flexible power sharing between satellite beams or different satellite beam patterns/size (i.e. wide or narrow) across the satellite footprint.</w:t>
      </w:r>
    </w:p>
    <w:p w14:paraId="15B390E2" w14:textId="77777777" w:rsidR="009E0D63" w:rsidRPr="003F3481" w:rsidRDefault="009E0D63" w:rsidP="005D6B6C">
      <w:pPr>
        <w:pStyle w:val="af3"/>
        <w:widowControl w:val="0"/>
        <w:numPr>
          <w:ilvl w:val="0"/>
          <w:numId w:val="8"/>
        </w:numPr>
        <w:spacing w:line="276" w:lineRule="auto"/>
        <w:contextualSpacing/>
        <w:rPr>
          <w:rFonts w:ascii="Times New Roman" w:hAnsi="Times New Roman"/>
          <w:sz w:val="20"/>
          <w:szCs w:val="20"/>
        </w:rPr>
      </w:pPr>
      <w:r w:rsidRPr="003F3481">
        <w:rPr>
          <w:rFonts w:ascii="Times New Roman" w:hAnsi="Times New Roman"/>
          <w:sz w:val="20"/>
          <w:szCs w:val="20"/>
        </w:rPr>
        <w:lastRenderedPageBreak/>
        <w:t xml:space="preserve">Notes for </w:t>
      </w:r>
      <w:r>
        <w:rPr>
          <w:rFonts w:ascii="Times New Roman" w:hAnsi="Times New Roman"/>
          <w:sz w:val="20"/>
          <w:szCs w:val="20"/>
        </w:rPr>
        <w:t>this objective</w:t>
      </w:r>
      <w:r w:rsidRPr="003F3481">
        <w:rPr>
          <w:rFonts w:ascii="Times New Roman" w:hAnsi="Times New Roman"/>
          <w:sz w:val="20"/>
          <w:szCs w:val="20"/>
        </w:rPr>
        <w:t>:</w:t>
      </w:r>
    </w:p>
    <w:p w14:paraId="24C9EAB8" w14:textId="77777777" w:rsidR="009E0D63" w:rsidRPr="00F8147E" w:rsidRDefault="009E0D63" w:rsidP="005D6B6C">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SSB channel enhancement is not considered</w:t>
      </w:r>
    </w:p>
    <w:p w14:paraId="713E6CA8" w14:textId="77777777" w:rsidR="009E0D63" w:rsidRPr="00F8147E" w:rsidRDefault="009E0D63" w:rsidP="005D6B6C">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Antenna gain of UE shall be assumed to be -5.5dBi</w:t>
      </w:r>
      <w:r w:rsidRPr="00D91AC5">
        <w:rPr>
          <w:rFonts w:ascii="Times New Roman" w:hAnsi="Times New Roman"/>
          <w:sz w:val="20"/>
          <w:szCs w:val="20"/>
        </w:rPr>
        <w:t xml:space="preserve"> in case of smartphone in FR1-NTN</w:t>
      </w:r>
      <w:r w:rsidRPr="00F8147E">
        <w:rPr>
          <w:rFonts w:ascii="Times New Roman" w:hAnsi="Times New Roman"/>
          <w:sz w:val="20"/>
          <w:szCs w:val="20"/>
        </w:rPr>
        <w:t xml:space="preserve">, </w:t>
      </w:r>
      <w:r w:rsidRPr="00D91AC5">
        <w:rPr>
          <w:rFonts w:ascii="Times New Roman" w:hAnsi="Times New Roman"/>
          <w:sz w:val="20"/>
          <w:szCs w:val="20"/>
        </w:rPr>
        <w:t xml:space="preserve">the UE is assumed to be a full duplex UE, </w:t>
      </w:r>
      <w:r w:rsidRPr="00F8147E">
        <w:rPr>
          <w:rFonts w:ascii="Times New Roman" w:hAnsi="Times New Roman"/>
          <w:sz w:val="20"/>
          <w:szCs w:val="20"/>
        </w:rPr>
        <w:t>and at least 2Rx are considered at the UE</w:t>
      </w:r>
    </w:p>
    <w:p w14:paraId="02DB64BE" w14:textId="77777777" w:rsidR="009E0D63" w:rsidRDefault="009E0D63" w:rsidP="005D6B6C">
      <w:pPr>
        <w:pStyle w:val="af3"/>
        <w:widowControl w:val="0"/>
        <w:numPr>
          <w:ilvl w:val="1"/>
          <w:numId w:val="8"/>
        </w:numPr>
        <w:spacing w:line="276" w:lineRule="auto"/>
        <w:contextualSpacing/>
        <w:rPr>
          <w:rFonts w:ascii="Times New Roman" w:hAnsi="Times New Roman"/>
          <w:sz w:val="20"/>
          <w:szCs w:val="20"/>
        </w:rPr>
      </w:pPr>
      <w:r w:rsidRPr="00F8147E">
        <w:rPr>
          <w:rFonts w:ascii="Times New Roman" w:hAnsi="Times New Roman"/>
          <w:sz w:val="20"/>
          <w:szCs w:val="20"/>
        </w:rPr>
        <w:t>NGSO to be considered in priority: LEO Set-1 @ 600 km</w:t>
      </w:r>
    </w:p>
    <w:p w14:paraId="35B47C4E" w14:textId="77777777" w:rsidR="009E0D63" w:rsidRPr="00F8147E" w:rsidRDefault="009E0D63" w:rsidP="005D6B6C">
      <w:pPr>
        <w:pStyle w:val="af3"/>
        <w:widowControl w:val="0"/>
        <w:numPr>
          <w:ilvl w:val="1"/>
          <w:numId w:val="8"/>
        </w:numPr>
        <w:spacing w:line="276" w:lineRule="auto"/>
        <w:contextualSpacing/>
        <w:rPr>
          <w:rFonts w:ascii="Times New Roman" w:hAnsi="Times New Roman"/>
          <w:sz w:val="20"/>
          <w:szCs w:val="20"/>
        </w:rPr>
      </w:pPr>
      <w:r w:rsidRPr="00D91AC5">
        <w:rPr>
          <w:rFonts w:ascii="Times New Roman" w:hAnsi="Times New Roman"/>
          <w:sz w:val="20"/>
          <w:szCs w:val="20"/>
        </w:rPr>
        <w:t>Rel-18 network energy saving techniques should be considered as baseline in the system level study</w:t>
      </w:r>
    </w:p>
    <w:p w14:paraId="0384DE81" w14:textId="77777777" w:rsidR="009E0D63" w:rsidRPr="009431DD" w:rsidRDefault="009E0D63" w:rsidP="009E0D63">
      <w:pPr>
        <w:spacing w:after="0" w:line="276" w:lineRule="auto"/>
        <w:rPr>
          <w:rFonts w:eastAsia="Calibri"/>
          <w:lang w:eastAsia="ko-KR"/>
        </w:rPr>
      </w:pPr>
    </w:p>
    <w:p w14:paraId="1B58AB0B"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r w:rsidRPr="009431DD">
        <w:rPr>
          <w:rFonts w:eastAsia="Calibri"/>
          <w:lang w:eastAsia="ko-KR"/>
        </w:rPr>
        <w:t>Uplink Capacity/Throughput Enhancement for FR1-NTN [RAN1, RAN2, RAN4]</w:t>
      </w:r>
    </w:p>
    <w:p w14:paraId="33A696F8"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Study then specify, if beneficial, DFT-s-OFDM PUSCH enhancements via Orthogonal Cover Codes (OCC)</w:t>
      </w:r>
    </w:p>
    <w:p w14:paraId="18FA76FF"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Determine the achievable capacity improvement to be targeted taking into account realistic impairments (e.g. Doppler, time variation, phase distortion, </w:t>
      </w:r>
      <w:proofErr w:type="spellStart"/>
      <w:r w:rsidRPr="009431DD">
        <w:rPr>
          <w:rFonts w:ascii="Times New Roman" w:hAnsi="Times New Roman"/>
          <w:sz w:val="20"/>
          <w:szCs w:val="20"/>
        </w:rPr>
        <w:t>etc</w:t>
      </w:r>
      <w:proofErr w:type="spellEnd"/>
      <w:r w:rsidRPr="009431DD">
        <w:rPr>
          <w:rFonts w:ascii="Times New Roman" w:hAnsi="Times New Roman"/>
          <w:sz w:val="20"/>
          <w:szCs w:val="20"/>
        </w:rPr>
        <w:t>)</w:t>
      </w:r>
    </w:p>
    <w:p w14:paraId="5BB3D260"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 xml:space="preserve">Specify necessary signalling, if needed </w:t>
      </w:r>
    </w:p>
    <w:p w14:paraId="1C9AA07E"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Update RF requirements accordingly, if needed</w:t>
      </w:r>
    </w:p>
    <w:p w14:paraId="730BBFA9"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can consider orthogonal cover codes across OFDM symbols, across slots, and/or within an OFDM symbol.</w:t>
      </w:r>
    </w:p>
    <w:p w14:paraId="24C4B7F3"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Note: the study phase is targeted to be completed by RAN#104</w:t>
      </w:r>
    </w:p>
    <w:p w14:paraId="29D19B01"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693431E7"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targeting improvements/impacts of MU-MIMO capability</w:t>
      </w:r>
    </w:p>
    <w:p w14:paraId="126B6222"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The enhancement is not targeted to PUSCH DMRS</w:t>
      </w:r>
    </w:p>
    <w:p w14:paraId="3CA06574"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No enhancement for initial access</w:t>
      </w:r>
    </w:p>
    <w:p w14:paraId="7060E855"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Enhancements to PRACH are not in scope.</w:t>
      </w:r>
    </w:p>
    <w:p w14:paraId="50BDF2DF"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This feature may be applicable for UEs operating in terrestrial networks based on a common design</w:t>
      </w:r>
    </w:p>
    <w:p w14:paraId="0B9B87EF" w14:textId="77777777" w:rsidR="009E0D63" w:rsidRPr="009431DD" w:rsidRDefault="009E0D63" w:rsidP="009E0D63">
      <w:pPr>
        <w:spacing w:after="0" w:line="276" w:lineRule="auto"/>
        <w:rPr>
          <w:rFonts w:eastAsia="Malgun Gothic"/>
          <w:lang w:eastAsia="ko-KR"/>
        </w:rPr>
      </w:pPr>
    </w:p>
    <w:p w14:paraId="68BA9BBC"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Specify signaling of the intended service area of a broadcast service (e.g. MBS broadcast) via NR NTN [RAN2, RAN3]</w:t>
      </w:r>
    </w:p>
    <w:p w14:paraId="59F5792D" w14:textId="77777777" w:rsidR="009E0D63" w:rsidRPr="009431DD" w:rsidRDefault="009E0D63" w:rsidP="005D6B6C">
      <w:pPr>
        <w:pStyle w:val="af3"/>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SIB signaling to indicate the intended service area in case the satellite footprint covers a larger area. [RAN2]</w:t>
      </w:r>
    </w:p>
    <w:p w14:paraId="3936932F" w14:textId="77777777" w:rsidR="009E0D63" w:rsidRPr="009431DD" w:rsidRDefault="009E0D63" w:rsidP="005D6B6C">
      <w:pPr>
        <w:pStyle w:val="af3"/>
        <w:widowControl w:val="0"/>
        <w:numPr>
          <w:ilvl w:val="0"/>
          <w:numId w:val="8"/>
        </w:numPr>
        <w:spacing w:line="276" w:lineRule="auto"/>
        <w:ind w:hanging="357"/>
        <w:contextualSpacing/>
        <w:rPr>
          <w:rFonts w:ascii="Times New Roman" w:hAnsi="Times New Roman"/>
          <w:sz w:val="20"/>
          <w:szCs w:val="20"/>
        </w:rPr>
      </w:pPr>
      <w:r w:rsidRPr="009431DD">
        <w:rPr>
          <w:rFonts w:ascii="Times New Roman" w:hAnsi="Times New Roman"/>
          <w:sz w:val="20"/>
          <w:szCs w:val="20"/>
        </w:rPr>
        <w:t>Specify the necessary signaling between CN and NG-RAN. [RAN3]</w:t>
      </w:r>
    </w:p>
    <w:p w14:paraId="7DB931C3" w14:textId="77777777" w:rsidR="009E0D63" w:rsidRDefault="009E0D63" w:rsidP="009E0D63">
      <w:pPr>
        <w:spacing w:after="0" w:line="276" w:lineRule="auto"/>
        <w:rPr>
          <w:rFonts w:eastAsia="Malgun Gothic"/>
          <w:lang w:eastAsia="ko-KR"/>
        </w:rPr>
      </w:pPr>
    </w:p>
    <w:p w14:paraId="38F48DD6" w14:textId="77777777" w:rsidR="009E0D63" w:rsidRPr="009431DD" w:rsidRDefault="009E0D63" w:rsidP="005D6B6C">
      <w:pPr>
        <w:numPr>
          <w:ilvl w:val="0"/>
          <w:numId w:val="7"/>
        </w:numPr>
        <w:overflowPunct w:val="0"/>
        <w:snapToGrid/>
        <w:spacing w:after="0" w:line="276" w:lineRule="auto"/>
        <w:jc w:val="left"/>
        <w:textAlignment w:val="baseline"/>
        <w:rPr>
          <w:rFonts w:eastAsia="Calibri"/>
          <w:lang w:eastAsia="ko-KR"/>
        </w:rPr>
      </w:pPr>
      <w:bookmarkStart w:id="2" w:name="_Hlk153358806"/>
      <w:r w:rsidRPr="009431DD">
        <w:rPr>
          <w:rFonts w:eastAsia="Malgun Gothic"/>
          <w:lang w:eastAsia="ko-KR"/>
        </w:rPr>
        <w:t xml:space="preserve">Support of regenerative payload [RAN3, </w:t>
      </w:r>
      <w:r>
        <w:rPr>
          <w:rFonts w:eastAsia="Malgun Gothic"/>
          <w:lang w:eastAsia="ko-KR"/>
        </w:rPr>
        <w:t>RAN2, RAN4</w:t>
      </w:r>
      <w:r w:rsidRPr="009431DD">
        <w:rPr>
          <w:rFonts w:eastAsia="Malgun Gothic"/>
          <w:lang w:eastAsia="ko-KR"/>
        </w:rPr>
        <w:t>]</w:t>
      </w:r>
    </w:p>
    <w:p w14:paraId="18F21047"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the support of gNB on board in TS 38.300</w:t>
      </w:r>
    </w:p>
    <w:p w14:paraId="19673CDA"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Specify, if needed, any necessary enhancements related to the intra and inter-gNB mobility, especially for Xn interface over feeder link or over ISL. [RAN3]</w:t>
      </w:r>
    </w:p>
    <w:p w14:paraId="28962E7F"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 if any additional necessary stage-3 specifications impact for e.g. NGAP is identified, RAN3 will handle it.</w:t>
      </w:r>
    </w:p>
    <w:bookmarkEnd w:id="2"/>
    <w:p w14:paraId="3B982258" w14:textId="77777777" w:rsidR="009E0D63" w:rsidRPr="009431DD" w:rsidRDefault="009E0D63" w:rsidP="009E0D63">
      <w:pPr>
        <w:spacing w:after="0" w:line="276" w:lineRule="auto"/>
        <w:rPr>
          <w:bCs/>
        </w:rPr>
      </w:pPr>
    </w:p>
    <w:p w14:paraId="566A6B4D" w14:textId="77777777" w:rsidR="009E0D63" w:rsidRPr="009431DD" w:rsidRDefault="009E0D63" w:rsidP="005D6B6C">
      <w:pPr>
        <w:numPr>
          <w:ilvl w:val="0"/>
          <w:numId w:val="7"/>
        </w:numPr>
        <w:overflowPunct w:val="0"/>
        <w:snapToGrid/>
        <w:spacing w:after="0" w:line="276" w:lineRule="auto"/>
        <w:jc w:val="left"/>
        <w:textAlignment w:val="baseline"/>
        <w:rPr>
          <w:rFonts w:eastAsia="Malgun Gothic"/>
          <w:lang w:eastAsia="ko-KR"/>
        </w:rPr>
      </w:pPr>
      <w:r w:rsidRPr="009431DD">
        <w:rPr>
          <w:rFonts w:eastAsia="Malgun Gothic"/>
          <w:lang w:eastAsia="ko-KR"/>
        </w:rPr>
        <w:t>Support of Rel-17 RedCap and Rel-18 eRedCap UEs with NR NTN operating in FR1-NTN bands [RAN4, RAN1]</w:t>
      </w:r>
    </w:p>
    <w:p w14:paraId="4BA340F0"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For full-duplex FDD RedCap and eRedCap UEs, define the RF and RRM requirements [RAN4]</w:t>
      </w:r>
    </w:p>
    <w:p w14:paraId="50FF1A77"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For HD-FDD RedCap UEs and eRedCap UEs, check whether any essential changes are needed for their support (i.e. focusing on HD collision rules) by end of Q2/2024 [RAN1]</w:t>
      </w:r>
    </w:p>
    <w:p w14:paraId="65A73AEB"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Depending on feasibility assessment above, define the RF and RRM requirements [RAN4]</w:t>
      </w:r>
    </w:p>
    <w:p w14:paraId="5B8C3498" w14:textId="77777777" w:rsidR="009E0D63" w:rsidRPr="009431DD" w:rsidRDefault="009E0D63" w:rsidP="005D6B6C">
      <w:pPr>
        <w:pStyle w:val="af3"/>
        <w:widowControl w:val="0"/>
        <w:numPr>
          <w:ilvl w:val="0"/>
          <w:numId w:val="8"/>
        </w:numPr>
        <w:spacing w:line="276" w:lineRule="auto"/>
        <w:contextualSpacing/>
        <w:rPr>
          <w:rFonts w:ascii="Times New Roman" w:hAnsi="Times New Roman"/>
          <w:sz w:val="20"/>
          <w:szCs w:val="20"/>
        </w:rPr>
      </w:pPr>
      <w:r w:rsidRPr="009431DD">
        <w:rPr>
          <w:rFonts w:ascii="Times New Roman" w:hAnsi="Times New Roman"/>
          <w:sz w:val="20"/>
          <w:szCs w:val="20"/>
        </w:rPr>
        <w:t>Notes for this objective:</w:t>
      </w:r>
    </w:p>
    <w:p w14:paraId="2CCA8249" w14:textId="77777777" w:rsidR="009E0D63" w:rsidRPr="009431DD" w:rsidRDefault="009E0D63" w:rsidP="005D6B6C">
      <w:pPr>
        <w:pStyle w:val="af3"/>
        <w:widowControl w:val="0"/>
        <w:numPr>
          <w:ilvl w:val="1"/>
          <w:numId w:val="8"/>
        </w:numPr>
        <w:spacing w:line="276" w:lineRule="auto"/>
        <w:contextualSpacing/>
        <w:rPr>
          <w:rFonts w:ascii="Times New Roman" w:hAnsi="Times New Roman"/>
          <w:sz w:val="20"/>
          <w:szCs w:val="20"/>
        </w:rPr>
      </w:pPr>
      <w:r w:rsidRPr="009431DD">
        <w:rPr>
          <w:rFonts w:ascii="Times New Roman" w:hAnsi="Times New Roman"/>
          <w:sz w:val="20"/>
          <w:szCs w:val="20"/>
        </w:rPr>
        <w:t>GNSS (Global Navigation Satellite Systems) capabilities and simultaneous GNSS and NR-NTN operation is supported in RedCap/eRedCap UE.</w:t>
      </w:r>
    </w:p>
    <w:p w14:paraId="71642BD8" w14:textId="07D442C5" w:rsidR="00072868" w:rsidRDefault="00072868">
      <w:pPr>
        <w:autoSpaceDE/>
        <w:autoSpaceDN/>
        <w:adjustRightInd/>
        <w:snapToGrid/>
        <w:spacing w:after="0"/>
        <w:jc w:val="left"/>
        <w:rPr>
          <w:b/>
          <w:bCs/>
          <w:lang w:eastAsia="zh-CN"/>
        </w:rPr>
      </w:pPr>
    </w:p>
    <w:p w14:paraId="6357C1DA" w14:textId="5DE63D9E" w:rsidR="002F7213" w:rsidRPr="004233D7" w:rsidRDefault="002F7213" w:rsidP="002F7213">
      <w:pPr>
        <w:pStyle w:val="3GPPAgreements"/>
        <w:numPr>
          <w:ilvl w:val="0"/>
          <w:numId w:val="0"/>
        </w:numPr>
        <w:spacing w:after="180"/>
        <w:ind w:left="258" w:hangingChars="129" w:hanging="258"/>
        <w:rPr>
          <w:sz w:val="20"/>
          <w:u w:val="single"/>
        </w:rPr>
      </w:pPr>
      <w:r>
        <w:rPr>
          <w:rFonts w:ascii="Arial" w:hAnsi="Arial" w:cs="Arial" w:hint="eastAsia"/>
          <w:sz w:val="20"/>
          <w:u w:val="single"/>
        </w:rPr>
        <w:t>(</w:t>
      </w:r>
      <w:proofErr w:type="spellStart"/>
      <w:r w:rsidR="00B40603" w:rsidRPr="00B40603">
        <w:rPr>
          <w:rFonts w:ascii="Arial" w:hAnsi="Arial" w:cs="Arial"/>
          <w:sz w:val="20"/>
          <w:u w:val="single"/>
        </w:rPr>
        <w:t>LTE_TN_NR_NTN_mob</w:t>
      </w:r>
      <w:proofErr w:type="spellEnd"/>
      <w:r w:rsidR="00B40603" w:rsidRPr="00B40603">
        <w:rPr>
          <w:rFonts w:ascii="Arial" w:hAnsi="Arial" w:cs="Arial"/>
          <w:sz w:val="20"/>
          <w:u w:val="single"/>
        </w:rPr>
        <w:t>-Core</w:t>
      </w:r>
      <w:r>
        <w:rPr>
          <w:rFonts w:ascii="Arial" w:hAnsi="Arial" w:cs="Arial" w:hint="eastAsia"/>
          <w:sz w:val="20"/>
          <w:u w:val="single"/>
        </w:rPr>
        <w:t>)</w:t>
      </w:r>
      <w:r w:rsidR="00C82FC6">
        <w:rPr>
          <w:rFonts w:ascii="Arial" w:hAnsi="Arial" w:cs="Arial" w:hint="eastAsia"/>
          <w:sz w:val="20"/>
          <w:u w:val="single"/>
        </w:rPr>
        <w:t xml:space="preserve"> [3]</w:t>
      </w:r>
    </w:p>
    <w:p w14:paraId="28260D1F" w14:textId="77777777" w:rsidR="002F7213" w:rsidRDefault="002F7213" w:rsidP="002F7213">
      <w:pPr>
        <w:spacing w:after="0" w:line="276" w:lineRule="auto"/>
        <w:rPr>
          <w:bCs/>
        </w:rPr>
      </w:pPr>
      <w:r>
        <w:rPr>
          <w:bCs/>
        </w:rPr>
        <w:t xml:space="preserve">The work item aims at specifying </w:t>
      </w:r>
      <w:r>
        <w:t>IDLE mode mobility from E-UTRA TN to NR NTN</w:t>
      </w:r>
      <w:r>
        <w:rPr>
          <w:bCs/>
        </w:rPr>
        <w:t xml:space="preserve"> with the following assumptions:</w:t>
      </w:r>
    </w:p>
    <w:p w14:paraId="56D23361" w14:textId="77777777" w:rsidR="002F7213" w:rsidRDefault="002F7213" w:rsidP="002F7213">
      <w:pPr>
        <w:numPr>
          <w:ilvl w:val="0"/>
          <w:numId w:val="16"/>
        </w:numPr>
        <w:overflowPunct w:val="0"/>
        <w:snapToGrid/>
        <w:spacing w:after="0" w:line="276" w:lineRule="auto"/>
        <w:jc w:val="left"/>
        <w:rPr>
          <w:bCs/>
        </w:rPr>
      </w:pPr>
      <w:r>
        <w:rPr>
          <w:bCs/>
        </w:rPr>
        <w:t xml:space="preserve">GSO (Geo Synchronous Orbit) and NGSO (Non-Geo Synchronous Orbit). </w:t>
      </w:r>
    </w:p>
    <w:p w14:paraId="5909F743" w14:textId="77777777" w:rsidR="002F7213" w:rsidRDefault="002F7213" w:rsidP="002F7213">
      <w:pPr>
        <w:numPr>
          <w:ilvl w:val="1"/>
          <w:numId w:val="16"/>
        </w:numPr>
        <w:overflowPunct w:val="0"/>
        <w:snapToGrid/>
        <w:spacing w:after="0" w:line="276" w:lineRule="auto"/>
        <w:jc w:val="left"/>
        <w:rPr>
          <w:bCs/>
        </w:rPr>
      </w:pPr>
      <w:r>
        <w:rPr>
          <w:bCs/>
        </w:rPr>
        <w:lastRenderedPageBreak/>
        <w:t>NGSO includes Low Earth Orbit (LEO) and Medium Earth Orbit (MEO).</w:t>
      </w:r>
    </w:p>
    <w:p w14:paraId="6E5FBC2C" w14:textId="77777777" w:rsidR="002F7213" w:rsidRDefault="002F7213" w:rsidP="002F7213">
      <w:pPr>
        <w:numPr>
          <w:ilvl w:val="0"/>
          <w:numId w:val="16"/>
        </w:numPr>
        <w:overflowPunct w:val="0"/>
        <w:snapToGrid/>
        <w:spacing w:after="0" w:line="276" w:lineRule="auto"/>
        <w:jc w:val="left"/>
        <w:rPr>
          <w:bCs/>
        </w:rPr>
      </w:pPr>
      <w:r>
        <w:rPr>
          <w:bCs/>
        </w:rPr>
        <w:t>Earth fixed tracking area. Quasi-Earth fixed &amp; Earth moving cells for NGSO</w:t>
      </w:r>
    </w:p>
    <w:p w14:paraId="69C2E755" w14:textId="77777777" w:rsidR="002F7213" w:rsidRDefault="002F7213" w:rsidP="002F7213">
      <w:pPr>
        <w:numPr>
          <w:ilvl w:val="0"/>
          <w:numId w:val="16"/>
        </w:numPr>
        <w:overflowPunct w:val="0"/>
        <w:snapToGrid/>
        <w:spacing w:after="0" w:line="276" w:lineRule="auto"/>
        <w:jc w:val="left"/>
        <w:rPr>
          <w:bCs/>
        </w:rPr>
      </w:pPr>
      <w:r>
        <w:rPr>
          <w:bCs/>
        </w:rPr>
        <w:t>UEs with GNSS (Global Navigation Satellite Systems) capability</w:t>
      </w:r>
    </w:p>
    <w:p w14:paraId="753191C0" w14:textId="77777777" w:rsidR="002F7213" w:rsidRDefault="002F7213" w:rsidP="002F7213">
      <w:pPr>
        <w:numPr>
          <w:ilvl w:val="0"/>
          <w:numId w:val="16"/>
        </w:numPr>
        <w:overflowPunct w:val="0"/>
        <w:snapToGrid/>
        <w:spacing w:after="0" w:line="276" w:lineRule="auto"/>
        <w:jc w:val="left"/>
        <w:rPr>
          <w:bCs/>
        </w:rPr>
      </w:pPr>
      <w:r>
        <w:rPr>
          <w:bCs/>
        </w:rPr>
        <w:t>FDD mode for NR-NTN</w:t>
      </w:r>
    </w:p>
    <w:p w14:paraId="09B165D8" w14:textId="77777777" w:rsidR="002F7213" w:rsidRDefault="002F7213" w:rsidP="002F7213">
      <w:pPr>
        <w:numPr>
          <w:ilvl w:val="0"/>
          <w:numId w:val="16"/>
        </w:numPr>
        <w:overflowPunct w:val="0"/>
        <w:snapToGrid/>
        <w:spacing w:after="0" w:line="276" w:lineRule="auto"/>
        <w:jc w:val="left"/>
        <w:rPr>
          <w:bCs/>
        </w:rPr>
      </w:pPr>
      <w:r>
        <w:rPr>
          <w:bCs/>
        </w:rPr>
        <w:t>NTN-FR1 band is considered in priority</w:t>
      </w:r>
    </w:p>
    <w:p w14:paraId="759CC2F1" w14:textId="77777777" w:rsidR="002F7213" w:rsidRDefault="002F7213" w:rsidP="002F7213">
      <w:pPr>
        <w:numPr>
          <w:ilvl w:val="0"/>
          <w:numId w:val="16"/>
        </w:numPr>
        <w:overflowPunct w:val="0"/>
        <w:snapToGrid/>
        <w:spacing w:after="0" w:line="276" w:lineRule="auto"/>
        <w:jc w:val="left"/>
        <w:rPr>
          <w:bCs/>
        </w:rPr>
      </w:pPr>
      <w:r>
        <w:rPr>
          <w:bCs/>
        </w:rPr>
        <w:t>Implicit compatibility to support HAPS (High Altitude Platform Station) and ATG (Air To Ground) scenarios, where relevant</w:t>
      </w:r>
    </w:p>
    <w:p w14:paraId="19EF8F97" w14:textId="77777777" w:rsidR="002F7213" w:rsidRDefault="002F7213" w:rsidP="002F7213">
      <w:pPr>
        <w:spacing w:after="0" w:line="276" w:lineRule="auto"/>
        <w:rPr>
          <w:bCs/>
        </w:rPr>
      </w:pPr>
    </w:p>
    <w:p w14:paraId="166446E2" w14:textId="77777777" w:rsidR="002F7213" w:rsidRDefault="002F7213" w:rsidP="002F7213">
      <w:pPr>
        <w:spacing w:after="0" w:line="276" w:lineRule="auto"/>
        <w:rPr>
          <w:bCs/>
        </w:rPr>
      </w:pPr>
    </w:p>
    <w:p w14:paraId="20001A54" w14:textId="77777777" w:rsidR="002F7213" w:rsidRDefault="002F7213" w:rsidP="002F7213">
      <w:pPr>
        <w:spacing w:after="0" w:line="276" w:lineRule="auto"/>
        <w:rPr>
          <w:bCs/>
        </w:rPr>
      </w:pPr>
      <w:r>
        <w:rPr>
          <w:bCs/>
        </w:rPr>
        <w:t xml:space="preserve">The </w:t>
      </w:r>
      <w:r>
        <w:rPr>
          <w:bCs/>
          <w:lang w:eastAsia="zh-CN"/>
        </w:rPr>
        <w:t xml:space="preserve">work item aims at specifying support for the following </w:t>
      </w:r>
      <w:r>
        <w:rPr>
          <w:bCs/>
        </w:rPr>
        <w:t>objectives:</w:t>
      </w:r>
    </w:p>
    <w:p w14:paraId="3EFED445" w14:textId="77777777" w:rsidR="002F7213" w:rsidRDefault="002F7213" w:rsidP="002F7213">
      <w:pPr>
        <w:pStyle w:val="af3"/>
        <w:widowControl w:val="0"/>
        <w:numPr>
          <w:ilvl w:val="0"/>
          <w:numId w:val="17"/>
        </w:numPr>
        <w:spacing w:line="276" w:lineRule="auto"/>
        <w:contextualSpacing/>
        <w:rPr>
          <w:rFonts w:ascii="Times New Roman" w:hAnsi="Times New Roman"/>
          <w:sz w:val="20"/>
          <w:szCs w:val="20"/>
        </w:rPr>
      </w:pPr>
      <w:r>
        <w:rPr>
          <w:rFonts w:ascii="Times New Roman" w:hAnsi="Times New Roman"/>
          <w:sz w:val="20"/>
          <w:szCs w:val="20"/>
        </w:rPr>
        <w:t>idle mode mobility based on cell reselection from E-UTRA TN to NR NTN, where E-UTRA TN provides satellite information for NR NTN neighbor cells in a System Information Block. [RAN2]</w:t>
      </w:r>
    </w:p>
    <w:p w14:paraId="5122270B" w14:textId="77777777" w:rsidR="002F7213" w:rsidRDefault="002F7213" w:rsidP="002F7213">
      <w:pPr>
        <w:pStyle w:val="af3"/>
        <w:widowControl w:val="0"/>
        <w:ind w:left="0"/>
        <w:rPr>
          <w:rFonts w:ascii="Times New Roman" w:hAnsi="Times New Roman"/>
          <w:sz w:val="20"/>
          <w:szCs w:val="20"/>
        </w:rPr>
      </w:pPr>
    </w:p>
    <w:p w14:paraId="2640B1E1" w14:textId="77777777" w:rsidR="002F7213" w:rsidRDefault="002F7213" w:rsidP="002F7213">
      <w:pPr>
        <w:pStyle w:val="af3"/>
        <w:widowControl w:val="0"/>
        <w:ind w:left="0"/>
        <w:rPr>
          <w:rFonts w:ascii="Times New Roman" w:hAnsi="Times New Roman"/>
          <w:sz w:val="20"/>
          <w:szCs w:val="20"/>
        </w:rPr>
      </w:pPr>
    </w:p>
    <w:p w14:paraId="1AF4D943" w14:textId="77777777" w:rsidR="002F7213" w:rsidRDefault="002F7213" w:rsidP="002F7213">
      <w:pPr>
        <w:pStyle w:val="af3"/>
        <w:widowControl w:val="0"/>
        <w:ind w:left="0"/>
        <w:rPr>
          <w:rFonts w:ascii="Times New Roman" w:hAnsi="Times New Roman"/>
          <w:sz w:val="20"/>
          <w:szCs w:val="20"/>
        </w:rPr>
      </w:pPr>
      <w:r>
        <w:rPr>
          <w:rFonts w:ascii="Times New Roman" w:hAnsi="Times New Roman"/>
          <w:sz w:val="20"/>
          <w:szCs w:val="20"/>
        </w:rPr>
        <w:t xml:space="preserve">Note: </w:t>
      </w:r>
    </w:p>
    <w:p w14:paraId="3E3F8E9F" w14:textId="77777777" w:rsidR="002F7213" w:rsidRDefault="002F7213" w:rsidP="002F7213">
      <w:pPr>
        <w:pStyle w:val="af3"/>
        <w:widowControl w:val="0"/>
        <w:numPr>
          <w:ilvl w:val="0"/>
          <w:numId w:val="18"/>
        </w:numPr>
        <w:spacing w:line="276" w:lineRule="auto"/>
        <w:contextualSpacing/>
        <w:rPr>
          <w:rFonts w:ascii="Times New Roman" w:hAnsi="Times New Roman"/>
          <w:sz w:val="20"/>
          <w:szCs w:val="20"/>
        </w:rPr>
      </w:pPr>
      <w:r>
        <w:rPr>
          <w:rFonts w:ascii="Times New Roman" w:hAnsi="Times New Roman"/>
          <w:sz w:val="20"/>
          <w:szCs w:val="20"/>
        </w:rPr>
        <w:t>The solutions shall be reusing the existing signaling introduced for IoT-NTN and mobility procedures between NR TN and NR NTN to the maximum extent.</w:t>
      </w:r>
    </w:p>
    <w:p w14:paraId="75123A75" w14:textId="48747DAF" w:rsidR="00B40603" w:rsidRDefault="00B40603">
      <w:pPr>
        <w:autoSpaceDE/>
        <w:autoSpaceDN/>
        <w:adjustRightInd/>
        <w:snapToGrid/>
        <w:spacing w:after="0"/>
        <w:jc w:val="left"/>
        <w:rPr>
          <w:b/>
          <w:bCs/>
          <w:lang w:eastAsia="zh-CN"/>
        </w:rPr>
      </w:pPr>
      <w:r>
        <w:rPr>
          <w:b/>
          <w:bCs/>
          <w:lang w:eastAsia="zh-CN"/>
        </w:rPr>
        <w:br w:type="page"/>
      </w:r>
    </w:p>
    <w:p w14:paraId="2AF2ECBD" w14:textId="52F8663F" w:rsidR="0082122A"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lastRenderedPageBreak/>
        <w:t>3.</w:t>
      </w:r>
      <w:r>
        <w:rPr>
          <w:rFonts w:ascii="Arial" w:hAnsi="Arial" w:hint="eastAsia"/>
          <w:sz w:val="28"/>
          <w:szCs w:val="28"/>
          <w:lang w:val="en-GB" w:eastAsia="zh-CN"/>
        </w:rPr>
        <w:tab/>
      </w:r>
      <w:r w:rsidR="00072868" w:rsidRPr="00D331C6">
        <w:rPr>
          <w:rFonts w:ascii="Arial" w:hAnsi="Arial" w:hint="eastAsia"/>
          <w:sz w:val="28"/>
          <w:szCs w:val="28"/>
          <w:lang w:val="en-GB" w:eastAsia="zh-CN"/>
        </w:rPr>
        <w:t>Work Plan</w:t>
      </w:r>
    </w:p>
    <w:p w14:paraId="5D063028" w14:textId="5D6293DD" w:rsidR="00C55402" w:rsidRPr="00D0020C" w:rsidRDefault="00C55402" w:rsidP="00C55402">
      <w:pPr>
        <w:pStyle w:val="3GPPText"/>
        <w:rPr>
          <w:lang w:val="en-GB"/>
        </w:rPr>
      </w:pPr>
      <w:r w:rsidRPr="00D0020C">
        <w:rPr>
          <w:lang w:val="en-GB"/>
        </w:rPr>
        <w:t xml:space="preserve">The work plan </w:t>
      </w:r>
      <w:r w:rsidR="00126C2E">
        <w:rPr>
          <w:lang w:val="en-GB"/>
        </w:rPr>
        <w:t>for</w:t>
      </w:r>
      <w:r w:rsidRPr="00D0020C">
        <w:rPr>
          <w:lang w:val="en-GB"/>
        </w:rPr>
        <w:t xml:space="preserve"> RAN1, 2, 3 and 4 </w:t>
      </w:r>
      <w:r w:rsidR="00126C2E">
        <w:rPr>
          <w:lang w:val="en-GB" w:eastAsia="zh-CN"/>
        </w:rPr>
        <w:t>is</w:t>
      </w:r>
      <w:r w:rsidRPr="00D0020C">
        <w:rPr>
          <w:lang w:val="en-GB"/>
        </w:rPr>
        <w:t xml:space="preserve"> provided in Table 1:</w:t>
      </w:r>
    </w:p>
    <w:p w14:paraId="517252DC" w14:textId="77777777" w:rsidR="00C55402" w:rsidRPr="00D0020C" w:rsidRDefault="00C55402" w:rsidP="00C55402">
      <w:pPr>
        <w:jc w:val="center"/>
        <w:rPr>
          <w:b/>
        </w:rPr>
      </w:pPr>
      <w:r w:rsidRPr="00D0020C">
        <w:rPr>
          <w:b/>
        </w:rPr>
        <w:t>Table 1: RAN1, 2, 3 and 4 work plan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8"/>
        <w:gridCol w:w="1372"/>
        <w:gridCol w:w="1116"/>
        <w:gridCol w:w="5927"/>
        <w:tblGridChange w:id="3">
          <w:tblGrid>
            <w:gridCol w:w="1118"/>
            <w:gridCol w:w="1372"/>
            <w:gridCol w:w="1116"/>
            <w:gridCol w:w="5927"/>
          </w:tblGrid>
        </w:tblGridChange>
      </w:tblGrid>
      <w:tr w:rsidR="00C46F15" w:rsidRPr="00E0125C" w14:paraId="4CAF1297" w14:textId="77777777" w:rsidTr="00875802">
        <w:trPr>
          <w:trHeight w:val="500"/>
        </w:trPr>
        <w:tc>
          <w:tcPr>
            <w:tcW w:w="681" w:type="pct"/>
            <w:tcBorders>
              <w:bottom w:val="single" w:sz="4" w:space="0" w:color="auto"/>
            </w:tcBorders>
            <w:shd w:val="clear" w:color="auto" w:fill="auto"/>
          </w:tcPr>
          <w:p w14:paraId="5C8A2E40" w14:textId="77777777" w:rsidR="00C46F15" w:rsidRPr="00E0125C" w:rsidRDefault="00C46F15" w:rsidP="004E3417">
            <w:pPr>
              <w:spacing w:before="60" w:after="60"/>
              <w:jc w:val="center"/>
              <w:rPr>
                <w:b/>
                <w:sz w:val="20"/>
                <w:szCs w:val="20"/>
              </w:rPr>
            </w:pPr>
            <w:r w:rsidRPr="00E0125C">
              <w:rPr>
                <w:b/>
                <w:sz w:val="20"/>
                <w:szCs w:val="20"/>
              </w:rPr>
              <w:t>Quarter</w:t>
            </w:r>
          </w:p>
        </w:tc>
        <w:tc>
          <w:tcPr>
            <w:tcW w:w="628" w:type="pct"/>
            <w:tcBorders>
              <w:bottom w:val="single" w:sz="4" w:space="0" w:color="auto"/>
            </w:tcBorders>
            <w:shd w:val="clear" w:color="auto" w:fill="auto"/>
          </w:tcPr>
          <w:p w14:paraId="3C1D2571" w14:textId="77777777" w:rsidR="00C46F15" w:rsidRPr="00E0125C" w:rsidRDefault="00C46F15" w:rsidP="004E3417">
            <w:pPr>
              <w:spacing w:before="60" w:after="60"/>
              <w:jc w:val="center"/>
              <w:rPr>
                <w:b/>
                <w:sz w:val="20"/>
                <w:szCs w:val="20"/>
              </w:rPr>
            </w:pPr>
            <w:r w:rsidRPr="00E0125C">
              <w:rPr>
                <w:b/>
                <w:sz w:val="20"/>
                <w:szCs w:val="20"/>
              </w:rPr>
              <w:t>Meeting #</w:t>
            </w:r>
          </w:p>
        </w:tc>
        <w:tc>
          <w:tcPr>
            <w:tcW w:w="488" w:type="pct"/>
            <w:tcBorders>
              <w:bottom w:val="single" w:sz="4" w:space="0" w:color="auto"/>
            </w:tcBorders>
            <w:shd w:val="clear" w:color="auto" w:fill="auto"/>
          </w:tcPr>
          <w:p w14:paraId="453231DF" w14:textId="77777777" w:rsidR="00C46F15" w:rsidRPr="00E0125C" w:rsidRDefault="00C46F15" w:rsidP="004E3417">
            <w:pPr>
              <w:spacing w:before="60" w:after="60"/>
              <w:jc w:val="center"/>
              <w:rPr>
                <w:b/>
                <w:sz w:val="20"/>
                <w:szCs w:val="20"/>
              </w:rPr>
            </w:pPr>
            <w:r w:rsidRPr="00E0125C">
              <w:rPr>
                <w:b/>
                <w:sz w:val="20"/>
                <w:szCs w:val="20"/>
              </w:rPr>
              <w:t>TU</w:t>
            </w:r>
          </w:p>
        </w:tc>
        <w:tc>
          <w:tcPr>
            <w:tcW w:w="3204" w:type="pct"/>
            <w:tcBorders>
              <w:bottom w:val="single" w:sz="4" w:space="0" w:color="auto"/>
            </w:tcBorders>
            <w:shd w:val="clear" w:color="auto" w:fill="auto"/>
          </w:tcPr>
          <w:p w14:paraId="31B01F57" w14:textId="77777777" w:rsidR="00C46F15" w:rsidRPr="00E0125C" w:rsidRDefault="00C46F15" w:rsidP="004E3417">
            <w:pPr>
              <w:spacing w:before="60" w:after="60"/>
              <w:jc w:val="center"/>
              <w:rPr>
                <w:b/>
                <w:sz w:val="20"/>
                <w:szCs w:val="20"/>
              </w:rPr>
            </w:pPr>
            <w:r w:rsidRPr="00E0125C">
              <w:rPr>
                <w:b/>
                <w:sz w:val="20"/>
                <w:szCs w:val="20"/>
              </w:rPr>
              <w:t>Work plan</w:t>
            </w:r>
          </w:p>
        </w:tc>
      </w:tr>
      <w:tr w:rsidR="00C46F15" w:rsidRPr="00E0125C" w14:paraId="66FDDC84" w14:textId="77777777" w:rsidTr="000E056E">
        <w:tc>
          <w:tcPr>
            <w:tcW w:w="681" w:type="pct"/>
            <w:vMerge w:val="restart"/>
            <w:shd w:val="clear" w:color="auto" w:fill="auto"/>
          </w:tcPr>
          <w:p w14:paraId="7368F75B" w14:textId="77777777" w:rsidR="00C46F15" w:rsidRPr="000E056E" w:rsidRDefault="00C46F15" w:rsidP="004E3417">
            <w:pPr>
              <w:spacing w:before="60" w:after="60"/>
              <w:rPr>
                <w:color w:val="A6A6A6" w:themeColor="background1" w:themeShade="A6"/>
                <w:sz w:val="20"/>
                <w:szCs w:val="20"/>
              </w:rPr>
            </w:pPr>
            <w:r w:rsidRPr="000E056E">
              <w:rPr>
                <w:color w:val="A6A6A6" w:themeColor="background1" w:themeShade="A6"/>
                <w:sz w:val="20"/>
                <w:szCs w:val="20"/>
                <w:lang w:eastAsia="zh-CN"/>
              </w:rPr>
              <w:t>RAN#102 (Dec. 2023)</w:t>
            </w:r>
          </w:p>
        </w:tc>
        <w:tc>
          <w:tcPr>
            <w:tcW w:w="628" w:type="pct"/>
            <w:shd w:val="clear" w:color="auto" w:fill="auto"/>
          </w:tcPr>
          <w:p w14:paraId="1CE6495C" w14:textId="77777777" w:rsidR="00C46F15" w:rsidRPr="000E056E" w:rsidRDefault="00C46F15" w:rsidP="004E3417">
            <w:pPr>
              <w:spacing w:before="60" w:after="60"/>
              <w:rPr>
                <w:color w:val="A6A6A6" w:themeColor="background1" w:themeShade="A6"/>
                <w:sz w:val="20"/>
                <w:szCs w:val="20"/>
              </w:rPr>
            </w:pPr>
            <w:r w:rsidRPr="000E056E">
              <w:rPr>
                <w:color w:val="A6A6A6" w:themeColor="background1" w:themeShade="A6"/>
                <w:sz w:val="20"/>
                <w:szCs w:val="20"/>
              </w:rPr>
              <w:t>RAN1#</w:t>
            </w:r>
            <w:r w:rsidRPr="000E056E">
              <w:rPr>
                <w:color w:val="A6A6A6" w:themeColor="background1" w:themeShade="A6"/>
                <w:sz w:val="20"/>
                <w:szCs w:val="20"/>
                <w:lang w:eastAsia="zh-CN"/>
              </w:rPr>
              <w:t>116</w:t>
            </w:r>
          </w:p>
        </w:tc>
        <w:tc>
          <w:tcPr>
            <w:tcW w:w="488" w:type="pct"/>
            <w:shd w:val="clear" w:color="auto" w:fill="auto"/>
          </w:tcPr>
          <w:p w14:paraId="49990618" w14:textId="77777777" w:rsidR="00C46F15" w:rsidRPr="000E056E" w:rsidRDefault="00C46F15" w:rsidP="004E3417">
            <w:pPr>
              <w:spacing w:before="60" w:after="60"/>
              <w:jc w:val="center"/>
              <w:rPr>
                <w:color w:val="A6A6A6" w:themeColor="background1" w:themeShade="A6"/>
                <w:sz w:val="20"/>
                <w:szCs w:val="20"/>
                <w:lang w:eastAsia="zh-CN"/>
              </w:rPr>
            </w:pPr>
            <w:r w:rsidRPr="000E056E">
              <w:rPr>
                <w:color w:val="A6A6A6" w:themeColor="background1" w:themeShade="A6"/>
                <w:sz w:val="20"/>
                <w:szCs w:val="20"/>
                <w:lang w:eastAsia="zh-CN"/>
              </w:rPr>
              <w:t>0.5</w:t>
            </w:r>
          </w:p>
        </w:tc>
        <w:tc>
          <w:tcPr>
            <w:tcW w:w="3204" w:type="pct"/>
            <w:shd w:val="clear" w:color="auto" w:fill="auto"/>
          </w:tcPr>
          <w:p w14:paraId="1D5F0257"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DL Coverage Enhancement:</w:t>
            </w:r>
          </w:p>
          <w:p w14:paraId="60E98072" w14:textId="3175BB9C" w:rsidR="00C46F15" w:rsidRPr="000E056E"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Define reference satellite payload parameters to be used for system level and link level study </w:t>
            </w:r>
          </w:p>
          <w:p w14:paraId="78F18222" w14:textId="2D576DEF" w:rsidR="00C46F15" w:rsidRPr="000E056E" w:rsidRDefault="00670AE3" w:rsidP="005D6B6C">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simulations assumptions for both system level and link level study</w:t>
            </w:r>
          </w:p>
          <w:p w14:paraId="0E2145D7" w14:textId="119034FA" w:rsidR="00670AE3" w:rsidRPr="000E056E" w:rsidRDefault="00670AE3" w:rsidP="00670AE3">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Define the link level and system level evaluation methodology</w:t>
            </w:r>
            <w:r w:rsidRPr="000E056E">
              <w:rPr>
                <w:color w:val="A6A6A6" w:themeColor="background1" w:themeShade="A6"/>
              </w:rPr>
              <w:t xml:space="preserve"> </w:t>
            </w:r>
            <w:r w:rsidRPr="000E056E">
              <w:rPr>
                <w:color w:val="A6A6A6" w:themeColor="background1" w:themeShade="A6"/>
                <w:sz w:val="20"/>
                <w:szCs w:val="20"/>
                <w:lang w:eastAsia="zh-CN"/>
              </w:rPr>
              <w:t>and relevant KPIs for evaluations</w:t>
            </w:r>
          </w:p>
          <w:p w14:paraId="641A41B1"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UL Capacity Enhancement</w:t>
            </w:r>
          </w:p>
          <w:p w14:paraId="5D47F4F0" w14:textId="000A842E" w:rsidR="0012301E" w:rsidRPr="000E056E"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Study DFT-s-OFDM PUSCH enhancements via Orthogonal Cover Codes (OCC)</w:t>
            </w:r>
          </w:p>
          <w:p w14:paraId="2C8C9433" w14:textId="77777777" w:rsidR="0012301E" w:rsidRPr="000E056E"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 xml:space="preserve">Determine the achievable capacity improvement to be targeted taking into account realistic impairments (e.g. Doppler, time variation, phase distortion, </w:t>
            </w:r>
            <w:proofErr w:type="spellStart"/>
            <w:r w:rsidRPr="000E056E">
              <w:rPr>
                <w:color w:val="A6A6A6" w:themeColor="background1" w:themeShade="A6"/>
                <w:sz w:val="20"/>
                <w:szCs w:val="20"/>
                <w:lang w:eastAsia="zh-CN"/>
              </w:rPr>
              <w:t>etc</w:t>
            </w:r>
            <w:proofErr w:type="spellEnd"/>
            <w:r w:rsidRPr="000E056E">
              <w:rPr>
                <w:color w:val="A6A6A6" w:themeColor="background1" w:themeShade="A6"/>
                <w:sz w:val="20"/>
                <w:szCs w:val="20"/>
                <w:lang w:eastAsia="zh-CN"/>
              </w:rPr>
              <w:t>)</w:t>
            </w:r>
          </w:p>
          <w:p w14:paraId="15205117" w14:textId="3F371402" w:rsidR="0012301E" w:rsidRPr="000E056E" w:rsidRDefault="0012301E" w:rsidP="0012301E">
            <w:pPr>
              <w:widowControl w:val="0"/>
              <w:numPr>
                <w:ilvl w:val="2"/>
                <w:numId w:val="10"/>
              </w:numPr>
              <w:autoSpaceDE/>
              <w:autoSpaceDN/>
              <w:adjustRightInd/>
              <w:snapToGrid/>
              <w:spacing w:after="0" w:line="259" w:lineRule="auto"/>
              <w:rPr>
                <w:color w:val="A6A6A6" w:themeColor="background1" w:themeShade="A6"/>
                <w:sz w:val="20"/>
                <w:szCs w:val="20"/>
                <w:lang w:eastAsia="zh-CN"/>
              </w:rPr>
            </w:pPr>
            <w:r w:rsidRPr="000E056E">
              <w:rPr>
                <w:color w:val="A6A6A6" w:themeColor="background1" w:themeShade="A6"/>
                <w:sz w:val="20"/>
                <w:szCs w:val="20"/>
                <w:lang w:eastAsia="zh-CN"/>
              </w:rPr>
              <w:t>Note: The study can consider orthogonal cover codes across OFDM symbols, across slots, and/or within an OFDM symbol</w:t>
            </w:r>
          </w:p>
          <w:p w14:paraId="28274AC1" w14:textId="77777777" w:rsidR="00C46F15" w:rsidRPr="000E056E" w:rsidRDefault="00C46F15" w:rsidP="005D6B6C">
            <w:pPr>
              <w:widowControl w:val="0"/>
              <w:numPr>
                <w:ilvl w:val="0"/>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HD-FDD RedCap UEs and eRedCap UEs</w:t>
            </w:r>
          </w:p>
          <w:p w14:paraId="066B8C9B" w14:textId="77777777" w:rsidR="00C46F15" w:rsidRPr="000E056E" w:rsidRDefault="00C46F15" w:rsidP="005D6B6C">
            <w:pPr>
              <w:widowControl w:val="0"/>
              <w:numPr>
                <w:ilvl w:val="1"/>
                <w:numId w:val="10"/>
              </w:numPr>
              <w:autoSpaceDE/>
              <w:autoSpaceDN/>
              <w:adjustRightInd/>
              <w:snapToGrid/>
              <w:spacing w:after="0" w:line="259" w:lineRule="auto"/>
              <w:rPr>
                <w:color w:val="A6A6A6" w:themeColor="background1" w:themeShade="A6"/>
                <w:sz w:val="20"/>
                <w:szCs w:val="20"/>
              </w:rPr>
            </w:pPr>
            <w:r w:rsidRPr="000E056E">
              <w:rPr>
                <w:color w:val="A6A6A6" w:themeColor="background1" w:themeShade="A6"/>
                <w:sz w:val="20"/>
                <w:szCs w:val="20"/>
                <w:lang w:eastAsia="zh-CN"/>
              </w:rPr>
              <w:t>check whether any essential changes are needed for their support (i.e. focusing on HD collision rules)</w:t>
            </w:r>
          </w:p>
        </w:tc>
      </w:tr>
      <w:tr w:rsidR="00C46F15" w:rsidRPr="00E0125C" w14:paraId="79FAB6B2" w14:textId="77777777" w:rsidTr="000E056E">
        <w:tc>
          <w:tcPr>
            <w:tcW w:w="681" w:type="pct"/>
            <w:vMerge/>
            <w:shd w:val="clear" w:color="auto" w:fill="auto"/>
          </w:tcPr>
          <w:p w14:paraId="3401955C"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3BCBC95B"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RAN2#125</w:t>
            </w:r>
          </w:p>
        </w:tc>
        <w:tc>
          <w:tcPr>
            <w:tcW w:w="488" w:type="pct"/>
            <w:shd w:val="clear" w:color="auto" w:fill="auto"/>
          </w:tcPr>
          <w:p w14:paraId="13F88738" w14:textId="561CF994"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40683D0B" w14:textId="77777777" w:rsidR="00C46F15" w:rsidRPr="000E056E" w:rsidRDefault="00C46F15" w:rsidP="004E3417">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C46F15" w:rsidRPr="00E0125C" w14:paraId="4B0E2084" w14:textId="77777777" w:rsidTr="000E056E">
        <w:tc>
          <w:tcPr>
            <w:tcW w:w="681" w:type="pct"/>
            <w:vMerge/>
            <w:shd w:val="clear" w:color="auto" w:fill="auto"/>
          </w:tcPr>
          <w:p w14:paraId="223FB37E"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00D5A0C0"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RAN3#123</w:t>
            </w:r>
          </w:p>
        </w:tc>
        <w:tc>
          <w:tcPr>
            <w:tcW w:w="488" w:type="pct"/>
            <w:shd w:val="clear" w:color="auto" w:fill="auto"/>
          </w:tcPr>
          <w:p w14:paraId="1E848D2A" w14:textId="75532BC0"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5E284C90" w14:textId="77777777" w:rsidR="00C46F15" w:rsidRPr="000E056E" w:rsidRDefault="00C46F15" w:rsidP="004E3417">
            <w:pPr>
              <w:pStyle w:val="3GPPAgreements"/>
              <w:numPr>
                <w:ilvl w:val="0"/>
                <w:numId w:val="0"/>
              </w:numPr>
              <w:ind w:left="284" w:hanging="284"/>
              <w:rPr>
                <w:color w:val="A6A6A6" w:themeColor="background1" w:themeShade="A6"/>
                <w:sz w:val="20"/>
              </w:rPr>
            </w:pPr>
            <w:r w:rsidRPr="000E056E">
              <w:rPr>
                <w:color w:val="A6A6A6" w:themeColor="background1" w:themeShade="A6"/>
                <w:sz w:val="20"/>
              </w:rPr>
              <w:t>Not started.</w:t>
            </w:r>
          </w:p>
        </w:tc>
      </w:tr>
      <w:tr w:rsidR="00C46F15" w:rsidRPr="00E0125C" w14:paraId="64DF6E5E" w14:textId="77777777" w:rsidTr="000E056E">
        <w:tc>
          <w:tcPr>
            <w:tcW w:w="681" w:type="pct"/>
            <w:vMerge/>
            <w:shd w:val="clear" w:color="auto" w:fill="auto"/>
          </w:tcPr>
          <w:p w14:paraId="78025545" w14:textId="77777777" w:rsidR="00C46F15" w:rsidRPr="000E056E" w:rsidRDefault="00C46F15" w:rsidP="004E3417">
            <w:pPr>
              <w:spacing w:before="60" w:after="60"/>
              <w:rPr>
                <w:color w:val="A6A6A6" w:themeColor="background1" w:themeShade="A6"/>
                <w:sz w:val="20"/>
                <w:szCs w:val="20"/>
              </w:rPr>
            </w:pPr>
          </w:p>
        </w:tc>
        <w:tc>
          <w:tcPr>
            <w:tcW w:w="628" w:type="pct"/>
            <w:shd w:val="clear" w:color="auto" w:fill="auto"/>
          </w:tcPr>
          <w:p w14:paraId="0C8E38CC" w14:textId="77777777" w:rsidR="00C46F15" w:rsidRPr="000E056E" w:rsidRDefault="00C46F15" w:rsidP="004E3417">
            <w:pPr>
              <w:spacing w:before="60" w:after="60"/>
              <w:rPr>
                <w:color w:val="A6A6A6" w:themeColor="background1" w:themeShade="A6"/>
                <w:sz w:val="20"/>
                <w:szCs w:val="20"/>
                <w:lang w:eastAsia="zh-CN"/>
              </w:rPr>
            </w:pPr>
            <w:r w:rsidRPr="000E056E">
              <w:rPr>
                <w:color w:val="A6A6A6" w:themeColor="background1" w:themeShade="A6"/>
                <w:sz w:val="20"/>
                <w:szCs w:val="20"/>
                <w:lang w:eastAsia="zh-CN"/>
              </w:rPr>
              <w:t>RAN4#110</w:t>
            </w:r>
          </w:p>
        </w:tc>
        <w:tc>
          <w:tcPr>
            <w:tcW w:w="488" w:type="pct"/>
            <w:shd w:val="clear" w:color="auto" w:fill="auto"/>
          </w:tcPr>
          <w:p w14:paraId="47259FD5" w14:textId="4257E80C" w:rsidR="00C46F15" w:rsidRPr="000E056E" w:rsidRDefault="00967A70" w:rsidP="004E3417">
            <w:pPr>
              <w:spacing w:before="60" w:after="60"/>
              <w:jc w:val="center"/>
              <w:rPr>
                <w:color w:val="A6A6A6" w:themeColor="background1" w:themeShade="A6"/>
                <w:sz w:val="20"/>
                <w:szCs w:val="20"/>
                <w:lang w:eastAsia="zh-CN"/>
              </w:rPr>
            </w:pPr>
            <w:r w:rsidRPr="000E056E">
              <w:rPr>
                <w:rFonts w:hint="eastAsia"/>
                <w:color w:val="A6A6A6" w:themeColor="background1" w:themeShade="A6"/>
                <w:sz w:val="20"/>
                <w:szCs w:val="20"/>
                <w:lang w:eastAsia="zh-CN"/>
              </w:rPr>
              <w:t>-</w:t>
            </w:r>
          </w:p>
        </w:tc>
        <w:tc>
          <w:tcPr>
            <w:tcW w:w="3204" w:type="pct"/>
            <w:shd w:val="clear" w:color="auto" w:fill="auto"/>
          </w:tcPr>
          <w:p w14:paraId="0971914A" w14:textId="77777777" w:rsidR="00C46F15" w:rsidRPr="000E056E" w:rsidRDefault="00C46F15" w:rsidP="004E3417">
            <w:pPr>
              <w:widowControl w:val="0"/>
              <w:autoSpaceDE/>
              <w:autoSpaceDN/>
              <w:adjustRightInd/>
              <w:snapToGrid/>
              <w:spacing w:after="0"/>
              <w:rPr>
                <w:color w:val="A6A6A6" w:themeColor="background1" w:themeShade="A6"/>
                <w:sz w:val="20"/>
                <w:szCs w:val="20"/>
                <w:lang w:eastAsia="zh-CN"/>
              </w:rPr>
            </w:pPr>
            <w:r w:rsidRPr="000E056E">
              <w:rPr>
                <w:color w:val="A6A6A6" w:themeColor="background1" w:themeShade="A6"/>
                <w:sz w:val="20"/>
                <w:szCs w:val="20"/>
              </w:rPr>
              <w:t>Not started</w:t>
            </w:r>
            <w:r w:rsidRPr="000E056E">
              <w:rPr>
                <w:color w:val="A6A6A6" w:themeColor="background1" w:themeShade="A6"/>
                <w:sz w:val="20"/>
                <w:szCs w:val="20"/>
                <w:lang w:eastAsia="zh-CN"/>
              </w:rPr>
              <w:t>.</w:t>
            </w:r>
          </w:p>
        </w:tc>
      </w:tr>
      <w:tr w:rsidR="00C46F15" w:rsidRPr="00E0125C" w14:paraId="687DA867" w14:textId="77777777" w:rsidTr="00F125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 w:author="CATT (Xiao)" w:date="2024-04-30T09: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81" w:type="pct"/>
            <w:vMerge w:val="restart"/>
            <w:shd w:val="clear" w:color="auto" w:fill="92D050"/>
            <w:tcPrChange w:id="5" w:author="CATT (Xiao)" w:date="2024-04-30T09:01:00Z">
              <w:tcPr>
                <w:tcW w:w="681" w:type="pct"/>
                <w:vMerge w:val="restart"/>
                <w:shd w:val="clear" w:color="auto" w:fill="92D050"/>
              </w:tcPr>
            </w:tcPrChange>
          </w:tcPr>
          <w:p w14:paraId="6A99E59C" w14:textId="77777777" w:rsidR="00C46F15" w:rsidRPr="00E0125C" w:rsidRDefault="00C46F15" w:rsidP="004E3417">
            <w:pPr>
              <w:spacing w:before="60" w:after="60"/>
              <w:rPr>
                <w:sz w:val="20"/>
                <w:szCs w:val="20"/>
                <w:lang w:eastAsia="zh-CN"/>
              </w:rPr>
            </w:pPr>
            <w:r w:rsidRPr="00E0125C">
              <w:rPr>
                <w:sz w:val="20"/>
                <w:szCs w:val="20"/>
                <w:lang w:eastAsia="zh-CN"/>
              </w:rPr>
              <w:t>RAN#103 (Mar. 2024)</w:t>
            </w:r>
          </w:p>
        </w:tc>
        <w:tc>
          <w:tcPr>
            <w:tcW w:w="628" w:type="pct"/>
            <w:shd w:val="clear" w:color="auto" w:fill="auto"/>
            <w:tcPrChange w:id="6" w:author="CATT (Xiao)" w:date="2024-04-30T09:01:00Z">
              <w:tcPr>
                <w:tcW w:w="628" w:type="pct"/>
                <w:shd w:val="clear" w:color="auto" w:fill="FF99FF"/>
              </w:tcPr>
            </w:tcPrChange>
          </w:tcPr>
          <w:p w14:paraId="2D0A8D3B" w14:textId="77777777" w:rsidR="00C46F15" w:rsidRPr="00F12547" w:rsidRDefault="00C46F15" w:rsidP="004E3417">
            <w:pPr>
              <w:keepNext/>
              <w:tabs>
                <w:tab w:val="num" w:pos="851"/>
              </w:tabs>
              <w:spacing w:before="60" w:after="60"/>
              <w:ind w:left="851" w:hanging="851"/>
              <w:rPr>
                <w:color w:val="A6A6A6" w:themeColor="background1" w:themeShade="A6"/>
                <w:sz w:val="20"/>
                <w:szCs w:val="20"/>
                <w:rPrChange w:id="7" w:author="CATT (Xiao)" w:date="2024-04-30T09:01:00Z">
                  <w:rPr>
                    <w:rFonts w:ascii="Arial" w:hAnsi="Arial" w:cs="Arial"/>
                    <w:color w:val="0000FF"/>
                    <w:kern w:val="2"/>
                    <w:sz w:val="20"/>
                    <w:szCs w:val="20"/>
                  </w:rPr>
                </w:rPrChange>
              </w:rPr>
            </w:pPr>
            <w:r w:rsidRPr="00F12547">
              <w:rPr>
                <w:color w:val="A6A6A6" w:themeColor="background1" w:themeShade="A6"/>
                <w:sz w:val="20"/>
                <w:szCs w:val="20"/>
                <w:rPrChange w:id="8" w:author="CATT (Xiao)" w:date="2024-04-30T09:01:00Z">
                  <w:rPr>
                    <w:sz w:val="20"/>
                    <w:szCs w:val="20"/>
                  </w:rPr>
                </w:rPrChange>
              </w:rPr>
              <w:t>RAN1#</w:t>
            </w:r>
            <w:r w:rsidRPr="00F12547">
              <w:rPr>
                <w:color w:val="A6A6A6" w:themeColor="background1" w:themeShade="A6"/>
                <w:sz w:val="20"/>
                <w:szCs w:val="20"/>
                <w:lang w:eastAsia="zh-CN"/>
                <w:rPrChange w:id="9" w:author="CATT (Xiao)" w:date="2024-04-30T09:01:00Z">
                  <w:rPr>
                    <w:sz w:val="20"/>
                    <w:szCs w:val="20"/>
                    <w:lang w:eastAsia="zh-CN"/>
                  </w:rPr>
                </w:rPrChange>
              </w:rPr>
              <w:t>116bis</w:t>
            </w:r>
          </w:p>
        </w:tc>
        <w:tc>
          <w:tcPr>
            <w:tcW w:w="488" w:type="pct"/>
            <w:shd w:val="clear" w:color="auto" w:fill="auto"/>
            <w:tcPrChange w:id="10" w:author="CATT (Xiao)" w:date="2024-04-30T09:01:00Z">
              <w:tcPr>
                <w:tcW w:w="488" w:type="pct"/>
                <w:shd w:val="clear" w:color="auto" w:fill="FF99FF"/>
              </w:tcPr>
            </w:tcPrChange>
          </w:tcPr>
          <w:p w14:paraId="08D8D812" w14:textId="77777777" w:rsidR="00C46F15" w:rsidRPr="00F12547" w:rsidRDefault="00C46F15" w:rsidP="004E3417">
            <w:pPr>
              <w:keepNext/>
              <w:tabs>
                <w:tab w:val="num" w:pos="851"/>
              </w:tabs>
              <w:spacing w:before="60" w:after="60"/>
              <w:ind w:left="851" w:hanging="851"/>
              <w:jc w:val="center"/>
              <w:rPr>
                <w:color w:val="A6A6A6" w:themeColor="background1" w:themeShade="A6"/>
                <w:sz w:val="20"/>
                <w:szCs w:val="20"/>
                <w:rPrChange w:id="11" w:author="CATT (Xiao)" w:date="2024-04-30T09:01:00Z">
                  <w:rPr>
                    <w:rFonts w:ascii="Arial" w:hAnsi="Arial" w:cs="Arial"/>
                    <w:color w:val="0000FF"/>
                    <w:kern w:val="2"/>
                    <w:sz w:val="20"/>
                    <w:szCs w:val="20"/>
                  </w:rPr>
                </w:rPrChange>
              </w:rPr>
            </w:pPr>
            <w:r w:rsidRPr="00F12547">
              <w:rPr>
                <w:color w:val="A6A6A6" w:themeColor="background1" w:themeShade="A6"/>
                <w:sz w:val="20"/>
                <w:szCs w:val="20"/>
                <w:lang w:eastAsia="zh-CN"/>
                <w:rPrChange w:id="12" w:author="CATT (Xiao)" w:date="2024-04-30T09:01:00Z">
                  <w:rPr>
                    <w:sz w:val="20"/>
                    <w:szCs w:val="20"/>
                    <w:lang w:eastAsia="zh-CN"/>
                  </w:rPr>
                </w:rPrChange>
              </w:rPr>
              <w:t>0.5</w:t>
            </w:r>
          </w:p>
        </w:tc>
        <w:tc>
          <w:tcPr>
            <w:tcW w:w="3204" w:type="pct"/>
            <w:shd w:val="clear" w:color="auto" w:fill="auto"/>
            <w:tcPrChange w:id="13" w:author="CATT (Xiao)" w:date="2024-04-30T09:01:00Z">
              <w:tcPr>
                <w:tcW w:w="3204" w:type="pct"/>
                <w:shd w:val="clear" w:color="auto" w:fill="FF99FF"/>
              </w:tcPr>
            </w:tcPrChange>
          </w:tcPr>
          <w:p w14:paraId="1CBD1249" w14:textId="77777777" w:rsidR="007A7A41" w:rsidRPr="00F12547" w:rsidRDefault="007A7A41" w:rsidP="007A7A41">
            <w:pPr>
              <w:keepNext/>
              <w:widowControl w:val="0"/>
              <w:numPr>
                <w:ilvl w:val="0"/>
                <w:numId w:val="10"/>
              </w:numPr>
              <w:autoSpaceDE/>
              <w:autoSpaceDN/>
              <w:adjustRightInd/>
              <w:snapToGrid/>
              <w:spacing w:before="60" w:after="0" w:line="259" w:lineRule="auto"/>
              <w:rPr>
                <w:color w:val="A6A6A6" w:themeColor="background1" w:themeShade="A6"/>
                <w:sz w:val="20"/>
                <w:szCs w:val="20"/>
                <w:lang w:eastAsia="zh-CN"/>
                <w:rPrChange w:id="14" w:author="CATT (Xiao)" w:date="2024-04-30T09:01:00Z">
                  <w:rPr>
                    <w:rFonts w:ascii="Arial" w:hAnsi="Arial" w:cs="Arial"/>
                    <w:color w:val="0000FF"/>
                    <w:kern w:val="2"/>
                    <w:sz w:val="20"/>
                    <w:szCs w:val="20"/>
                    <w:lang w:eastAsia="zh-CN"/>
                  </w:rPr>
                </w:rPrChange>
              </w:rPr>
            </w:pPr>
            <w:r w:rsidRPr="00F12547">
              <w:rPr>
                <w:color w:val="A6A6A6" w:themeColor="background1" w:themeShade="A6"/>
                <w:sz w:val="20"/>
                <w:szCs w:val="20"/>
                <w:lang w:eastAsia="zh-CN"/>
                <w:rPrChange w:id="15" w:author="CATT (Xiao)" w:date="2024-04-30T09:01:00Z">
                  <w:rPr>
                    <w:sz w:val="20"/>
                    <w:szCs w:val="20"/>
                    <w:lang w:eastAsia="zh-CN"/>
                  </w:rPr>
                </w:rPrChange>
              </w:rPr>
              <w:t>DL Coverage Enhancement:</w:t>
            </w:r>
          </w:p>
          <w:p w14:paraId="1EE67CCF" w14:textId="0F884A15" w:rsidR="007A7A41" w:rsidRPr="00F12547"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Change w:id="16" w:author="CATT (Xiao)" w:date="2024-04-30T09:01:00Z">
                  <w:rPr>
                    <w:sz w:val="20"/>
                    <w:szCs w:val="20"/>
                    <w:lang w:eastAsia="zh-CN"/>
                  </w:rPr>
                </w:rPrChange>
              </w:rPr>
            </w:pPr>
            <w:r w:rsidRPr="00F12547">
              <w:rPr>
                <w:color w:val="A6A6A6" w:themeColor="background1" w:themeShade="A6"/>
                <w:sz w:val="20"/>
                <w:szCs w:val="20"/>
                <w:lang w:eastAsia="zh-CN"/>
                <w:rPrChange w:id="17" w:author="CATT (Xiao)" w:date="2024-04-30T09:01:00Z">
                  <w:rPr>
                    <w:sz w:val="20"/>
                    <w:szCs w:val="20"/>
                    <w:lang w:eastAsia="zh-CN"/>
                  </w:rPr>
                </w:rPrChange>
              </w:rPr>
              <w:t>Discuss evaluation results</w:t>
            </w:r>
          </w:p>
          <w:p w14:paraId="0B398FFC" w14:textId="4D6E66EA" w:rsidR="007A7A41" w:rsidRPr="00F12547"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Change w:id="18" w:author="CATT (Xiao)" w:date="2024-04-30T09:01:00Z">
                  <w:rPr>
                    <w:sz w:val="20"/>
                    <w:szCs w:val="20"/>
                    <w:lang w:eastAsia="zh-CN"/>
                  </w:rPr>
                </w:rPrChange>
              </w:rPr>
            </w:pPr>
            <w:r w:rsidRPr="00F12547">
              <w:rPr>
                <w:color w:val="A6A6A6" w:themeColor="background1" w:themeShade="A6"/>
                <w:sz w:val="20"/>
                <w:szCs w:val="20"/>
                <w:lang w:eastAsia="zh-CN"/>
                <w:rPrChange w:id="19" w:author="CATT (Xiao)" w:date="2024-04-30T09:01:00Z">
                  <w:rPr>
                    <w:sz w:val="20"/>
                    <w:szCs w:val="20"/>
                    <w:lang w:eastAsia="zh-CN"/>
                  </w:rPr>
                </w:rPrChange>
              </w:rPr>
              <w:t>If needed, further discuss the simulations assumptions for both system level and link level study</w:t>
            </w:r>
          </w:p>
          <w:p w14:paraId="3A555A70" w14:textId="0D26FB60" w:rsidR="007A7A41" w:rsidRPr="00F12547"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Change w:id="20" w:author="CATT (Xiao)" w:date="2024-04-30T09:01:00Z">
                  <w:rPr>
                    <w:sz w:val="20"/>
                    <w:szCs w:val="20"/>
                    <w:lang w:eastAsia="zh-CN"/>
                  </w:rPr>
                </w:rPrChange>
              </w:rPr>
            </w:pPr>
            <w:r w:rsidRPr="00F12547">
              <w:rPr>
                <w:color w:val="A6A6A6" w:themeColor="background1" w:themeShade="A6"/>
                <w:sz w:val="20"/>
                <w:szCs w:val="20"/>
                <w:lang w:eastAsia="zh-CN"/>
                <w:rPrChange w:id="21" w:author="CATT (Xiao)" w:date="2024-04-30T09:01:00Z">
                  <w:rPr>
                    <w:sz w:val="20"/>
                    <w:szCs w:val="20"/>
                    <w:lang w:eastAsia="zh-CN"/>
                  </w:rPr>
                </w:rPrChange>
              </w:rPr>
              <w:t>If needed, further discuss the link level and system level evaluation methodology</w:t>
            </w:r>
            <w:r w:rsidRPr="00F12547">
              <w:rPr>
                <w:color w:val="A6A6A6" w:themeColor="background1" w:themeShade="A6"/>
                <w:rPrChange w:id="22" w:author="CATT (Xiao)" w:date="2024-04-30T09:01:00Z">
                  <w:rPr/>
                </w:rPrChange>
              </w:rPr>
              <w:t xml:space="preserve"> </w:t>
            </w:r>
            <w:r w:rsidRPr="00F12547">
              <w:rPr>
                <w:color w:val="A6A6A6" w:themeColor="background1" w:themeShade="A6"/>
                <w:sz w:val="20"/>
                <w:szCs w:val="20"/>
                <w:lang w:eastAsia="zh-CN"/>
                <w:rPrChange w:id="23" w:author="CATT (Xiao)" w:date="2024-04-30T09:01:00Z">
                  <w:rPr>
                    <w:sz w:val="20"/>
                    <w:szCs w:val="20"/>
                    <w:lang w:eastAsia="zh-CN"/>
                  </w:rPr>
                </w:rPrChange>
              </w:rPr>
              <w:t>and relevant KPIs for evaluations</w:t>
            </w:r>
          </w:p>
          <w:p w14:paraId="530F27B1" w14:textId="475D426F" w:rsidR="007A7A41" w:rsidRPr="00F12547"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Change w:id="24" w:author="CATT (Xiao)" w:date="2024-04-30T09:01:00Z">
                  <w:rPr>
                    <w:sz w:val="20"/>
                    <w:szCs w:val="20"/>
                    <w:lang w:eastAsia="zh-CN"/>
                  </w:rPr>
                </w:rPrChange>
              </w:rPr>
            </w:pPr>
            <w:r w:rsidRPr="00F12547">
              <w:rPr>
                <w:color w:val="A6A6A6" w:themeColor="background1" w:themeShade="A6"/>
                <w:sz w:val="20"/>
                <w:szCs w:val="20"/>
                <w:lang w:eastAsia="zh-CN"/>
                <w:rPrChange w:id="25" w:author="CATT (Xiao)" w:date="2024-04-30T09:01:00Z">
                  <w:rPr>
                    <w:sz w:val="20"/>
                    <w:szCs w:val="20"/>
                    <w:lang w:eastAsia="zh-CN"/>
                  </w:rPr>
                </w:rPrChange>
              </w:rPr>
              <w:t>Identify system-level aspects that need enhancements and the corresponding needed improvements</w:t>
            </w:r>
          </w:p>
          <w:p w14:paraId="0C262261" w14:textId="3DECAD30" w:rsidR="007A7A41" w:rsidRPr="00F12547" w:rsidRDefault="007A7A41" w:rsidP="007A7A41">
            <w:pPr>
              <w:widowControl w:val="0"/>
              <w:numPr>
                <w:ilvl w:val="1"/>
                <w:numId w:val="10"/>
              </w:numPr>
              <w:autoSpaceDE/>
              <w:autoSpaceDN/>
              <w:adjustRightInd/>
              <w:snapToGrid/>
              <w:spacing w:after="0" w:line="259" w:lineRule="auto"/>
              <w:rPr>
                <w:color w:val="A6A6A6" w:themeColor="background1" w:themeShade="A6"/>
                <w:sz w:val="20"/>
                <w:szCs w:val="20"/>
                <w:lang w:eastAsia="zh-CN"/>
                <w:rPrChange w:id="26" w:author="CATT (Xiao)" w:date="2024-04-30T09:01:00Z">
                  <w:rPr>
                    <w:sz w:val="20"/>
                    <w:szCs w:val="20"/>
                    <w:lang w:eastAsia="zh-CN"/>
                  </w:rPr>
                </w:rPrChange>
              </w:rPr>
            </w:pPr>
            <w:r w:rsidRPr="00F12547">
              <w:rPr>
                <w:color w:val="A6A6A6" w:themeColor="background1" w:themeShade="A6"/>
                <w:sz w:val="20"/>
                <w:szCs w:val="20"/>
                <w:lang w:eastAsia="zh-CN"/>
                <w:rPrChange w:id="27" w:author="CATT (Xiao)" w:date="2024-04-30T09:01:00Z">
                  <w:rPr>
                    <w:sz w:val="20"/>
                    <w:szCs w:val="20"/>
                    <w:lang w:eastAsia="zh-CN"/>
                  </w:rPr>
                </w:rPrChange>
              </w:rPr>
              <w:t>Identify physical channels/signals that need enhancements and the corresponding needed improvements</w:t>
            </w:r>
          </w:p>
          <w:p w14:paraId="777B54C0" w14:textId="77777777" w:rsidR="007A7A41" w:rsidRPr="00F12547" w:rsidRDefault="007A7A41" w:rsidP="007A7A41">
            <w:pPr>
              <w:widowControl w:val="0"/>
              <w:numPr>
                <w:ilvl w:val="0"/>
                <w:numId w:val="10"/>
              </w:numPr>
              <w:autoSpaceDE/>
              <w:autoSpaceDN/>
              <w:adjustRightInd/>
              <w:snapToGrid/>
              <w:spacing w:after="0" w:line="259" w:lineRule="auto"/>
              <w:rPr>
                <w:color w:val="A6A6A6" w:themeColor="background1" w:themeShade="A6"/>
                <w:sz w:val="20"/>
                <w:szCs w:val="20"/>
                <w:lang w:eastAsia="zh-CN"/>
                <w:rPrChange w:id="28" w:author="CATT (Xiao)" w:date="2024-04-30T09:01:00Z">
                  <w:rPr>
                    <w:sz w:val="20"/>
                    <w:szCs w:val="20"/>
                    <w:lang w:eastAsia="zh-CN"/>
                  </w:rPr>
                </w:rPrChange>
              </w:rPr>
            </w:pPr>
            <w:r w:rsidRPr="00F12547">
              <w:rPr>
                <w:color w:val="A6A6A6" w:themeColor="background1" w:themeShade="A6"/>
                <w:sz w:val="20"/>
                <w:szCs w:val="20"/>
                <w:lang w:eastAsia="zh-CN"/>
                <w:rPrChange w:id="29" w:author="CATT (Xiao)" w:date="2024-04-30T09:01:00Z">
                  <w:rPr>
                    <w:sz w:val="20"/>
                    <w:szCs w:val="20"/>
                    <w:lang w:eastAsia="zh-CN"/>
                  </w:rPr>
                </w:rPrChange>
              </w:rPr>
              <w:t>UL Capacity Enhancement</w:t>
            </w:r>
          </w:p>
          <w:p w14:paraId="570BDF57" w14:textId="77777777" w:rsidR="0012301E" w:rsidRPr="00F12547"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Change w:id="30" w:author="CATT (Xiao)" w:date="2024-04-30T09:01:00Z">
                  <w:rPr>
                    <w:sz w:val="20"/>
                    <w:szCs w:val="20"/>
                    <w:lang w:eastAsia="zh-CN"/>
                  </w:rPr>
                </w:rPrChange>
              </w:rPr>
            </w:pPr>
            <w:r w:rsidRPr="00F12547">
              <w:rPr>
                <w:color w:val="A6A6A6" w:themeColor="background1" w:themeShade="A6"/>
                <w:sz w:val="20"/>
                <w:szCs w:val="20"/>
                <w:lang w:eastAsia="zh-CN"/>
                <w:rPrChange w:id="31" w:author="CATT (Xiao)" w:date="2024-04-30T09:01:00Z">
                  <w:rPr>
                    <w:sz w:val="20"/>
                    <w:szCs w:val="20"/>
                    <w:lang w:eastAsia="zh-CN"/>
                  </w:rPr>
                </w:rPrChange>
              </w:rPr>
              <w:t>Study DFT-s-OFDM PUSCH enhancements via Orthogonal Cover Codes (OCC)</w:t>
            </w:r>
          </w:p>
          <w:p w14:paraId="7D83F3EE" w14:textId="77777777" w:rsidR="0012301E" w:rsidRPr="00F12547" w:rsidRDefault="0012301E" w:rsidP="0012301E">
            <w:pPr>
              <w:widowControl w:val="0"/>
              <w:numPr>
                <w:ilvl w:val="1"/>
                <w:numId w:val="10"/>
              </w:numPr>
              <w:autoSpaceDE/>
              <w:autoSpaceDN/>
              <w:adjustRightInd/>
              <w:snapToGrid/>
              <w:spacing w:after="0" w:line="259" w:lineRule="auto"/>
              <w:rPr>
                <w:color w:val="A6A6A6" w:themeColor="background1" w:themeShade="A6"/>
                <w:sz w:val="20"/>
                <w:szCs w:val="20"/>
                <w:lang w:eastAsia="zh-CN"/>
                <w:rPrChange w:id="32" w:author="CATT (Xiao)" w:date="2024-04-30T09:01:00Z">
                  <w:rPr>
                    <w:sz w:val="20"/>
                    <w:szCs w:val="20"/>
                    <w:lang w:eastAsia="zh-CN"/>
                  </w:rPr>
                </w:rPrChange>
              </w:rPr>
            </w:pPr>
            <w:r w:rsidRPr="00F12547">
              <w:rPr>
                <w:color w:val="A6A6A6" w:themeColor="background1" w:themeShade="A6"/>
                <w:sz w:val="20"/>
                <w:szCs w:val="20"/>
                <w:lang w:eastAsia="zh-CN"/>
                <w:rPrChange w:id="33" w:author="CATT (Xiao)" w:date="2024-04-30T09:01:00Z">
                  <w:rPr>
                    <w:sz w:val="20"/>
                    <w:szCs w:val="20"/>
                    <w:lang w:eastAsia="zh-CN"/>
                  </w:rPr>
                </w:rPrChange>
              </w:rPr>
              <w:t xml:space="preserve">Determine the achievable capacity improvement to be targeted taking into account realistic impairments (e.g. Doppler, time variation, phase distortion, </w:t>
            </w:r>
            <w:proofErr w:type="spellStart"/>
            <w:r w:rsidRPr="00F12547">
              <w:rPr>
                <w:color w:val="A6A6A6" w:themeColor="background1" w:themeShade="A6"/>
                <w:sz w:val="20"/>
                <w:szCs w:val="20"/>
                <w:lang w:eastAsia="zh-CN"/>
                <w:rPrChange w:id="34" w:author="CATT (Xiao)" w:date="2024-04-30T09:01:00Z">
                  <w:rPr>
                    <w:sz w:val="20"/>
                    <w:szCs w:val="20"/>
                    <w:lang w:eastAsia="zh-CN"/>
                  </w:rPr>
                </w:rPrChange>
              </w:rPr>
              <w:t>etc</w:t>
            </w:r>
            <w:proofErr w:type="spellEnd"/>
            <w:r w:rsidRPr="00F12547">
              <w:rPr>
                <w:color w:val="A6A6A6" w:themeColor="background1" w:themeShade="A6"/>
                <w:sz w:val="20"/>
                <w:szCs w:val="20"/>
                <w:lang w:eastAsia="zh-CN"/>
                <w:rPrChange w:id="35" w:author="CATT (Xiao)" w:date="2024-04-30T09:01:00Z">
                  <w:rPr>
                    <w:sz w:val="20"/>
                    <w:szCs w:val="20"/>
                    <w:lang w:eastAsia="zh-CN"/>
                  </w:rPr>
                </w:rPrChange>
              </w:rPr>
              <w:t>)</w:t>
            </w:r>
          </w:p>
          <w:p w14:paraId="4A31DDCF" w14:textId="77777777" w:rsidR="0012301E" w:rsidRPr="00F12547" w:rsidRDefault="0012301E" w:rsidP="0012301E">
            <w:pPr>
              <w:widowControl w:val="0"/>
              <w:numPr>
                <w:ilvl w:val="2"/>
                <w:numId w:val="10"/>
              </w:numPr>
              <w:autoSpaceDE/>
              <w:autoSpaceDN/>
              <w:adjustRightInd/>
              <w:snapToGrid/>
              <w:spacing w:after="0" w:line="259" w:lineRule="auto"/>
              <w:rPr>
                <w:color w:val="A6A6A6" w:themeColor="background1" w:themeShade="A6"/>
                <w:sz w:val="20"/>
                <w:szCs w:val="20"/>
                <w:lang w:eastAsia="zh-CN"/>
                <w:rPrChange w:id="36" w:author="CATT (Xiao)" w:date="2024-04-30T09:01:00Z">
                  <w:rPr>
                    <w:sz w:val="20"/>
                    <w:szCs w:val="20"/>
                    <w:lang w:eastAsia="zh-CN"/>
                  </w:rPr>
                </w:rPrChange>
              </w:rPr>
            </w:pPr>
            <w:r w:rsidRPr="00F12547">
              <w:rPr>
                <w:color w:val="A6A6A6" w:themeColor="background1" w:themeShade="A6"/>
                <w:sz w:val="20"/>
                <w:szCs w:val="20"/>
                <w:lang w:eastAsia="zh-CN"/>
                <w:rPrChange w:id="37" w:author="CATT (Xiao)" w:date="2024-04-30T09:01:00Z">
                  <w:rPr>
                    <w:sz w:val="20"/>
                    <w:szCs w:val="20"/>
                    <w:lang w:eastAsia="zh-CN"/>
                  </w:rPr>
                </w:rPrChange>
              </w:rPr>
              <w:t>Note: The study can consider orthogonal cover codes across OFDM symbols, across slots, and/or within an OFDM symbol</w:t>
            </w:r>
          </w:p>
          <w:p w14:paraId="0ECC2AB8" w14:textId="77777777" w:rsidR="007A7A41" w:rsidRPr="00F12547" w:rsidRDefault="007A7A41" w:rsidP="007A7A41">
            <w:pPr>
              <w:widowControl w:val="0"/>
              <w:numPr>
                <w:ilvl w:val="0"/>
                <w:numId w:val="10"/>
              </w:numPr>
              <w:autoSpaceDE/>
              <w:autoSpaceDN/>
              <w:adjustRightInd/>
              <w:snapToGrid/>
              <w:spacing w:after="0" w:line="259" w:lineRule="auto"/>
              <w:rPr>
                <w:color w:val="A6A6A6" w:themeColor="background1" w:themeShade="A6"/>
                <w:sz w:val="20"/>
                <w:szCs w:val="20"/>
                <w:rPrChange w:id="38" w:author="CATT (Xiao)" w:date="2024-04-30T09:01:00Z">
                  <w:rPr>
                    <w:sz w:val="20"/>
                    <w:szCs w:val="20"/>
                  </w:rPr>
                </w:rPrChange>
              </w:rPr>
            </w:pPr>
            <w:r w:rsidRPr="00F12547">
              <w:rPr>
                <w:color w:val="A6A6A6" w:themeColor="background1" w:themeShade="A6"/>
                <w:sz w:val="20"/>
                <w:szCs w:val="20"/>
                <w:lang w:eastAsia="zh-CN"/>
                <w:rPrChange w:id="39" w:author="CATT (Xiao)" w:date="2024-04-30T09:01:00Z">
                  <w:rPr>
                    <w:sz w:val="20"/>
                    <w:szCs w:val="20"/>
                    <w:lang w:eastAsia="zh-CN"/>
                  </w:rPr>
                </w:rPrChange>
              </w:rPr>
              <w:t>HD-FDD RedCap UEs and eRedCap UEs</w:t>
            </w:r>
          </w:p>
          <w:p w14:paraId="01E5D088" w14:textId="498F91E9" w:rsidR="00C46F15" w:rsidRPr="00F12547" w:rsidRDefault="007A7A41" w:rsidP="007A7A41">
            <w:pPr>
              <w:widowControl w:val="0"/>
              <w:autoSpaceDE/>
              <w:autoSpaceDN/>
              <w:adjustRightInd/>
              <w:snapToGrid/>
              <w:spacing w:after="0"/>
              <w:rPr>
                <w:color w:val="A6A6A6" w:themeColor="background1" w:themeShade="A6"/>
                <w:sz w:val="20"/>
                <w:szCs w:val="20"/>
                <w:lang w:eastAsia="zh-CN"/>
                <w:rPrChange w:id="40" w:author="CATT (Xiao)" w:date="2024-04-30T09:01:00Z">
                  <w:rPr>
                    <w:sz w:val="20"/>
                    <w:szCs w:val="20"/>
                    <w:lang w:eastAsia="zh-CN"/>
                  </w:rPr>
                </w:rPrChange>
              </w:rPr>
            </w:pPr>
            <w:r w:rsidRPr="00F12547">
              <w:rPr>
                <w:color w:val="A6A6A6" w:themeColor="background1" w:themeShade="A6"/>
                <w:sz w:val="20"/>
                <w:szCs w:val="20"/>
                <w:lang w:eastAsia="zh-CN"/>
                <w:rPrChange w:id="41" w:author="CATT (Xiao)" w:date="2024-04-30T09:01:00Z">
                  <w:rPr>
                    <w:sz w:val="20"/>
                    <w:szCs w:val="20"/>
                    <w:lang w:eastAsia="zh-CN"/>
                  </w:rPr>
                </w:rPrChange>
              </w:rPr>
              <w:t>check whether any essential changes are needed for their support (i.e. focusing on HD collision rules)</w:t>
            </w:r>
          </w:p>
        </w:tc>
      </w:tr>
      <w:tr w:rsidR="00C46F15" w:rsidRPr="00E0125C" w14:paraId="77BAF0D6" w14:textId="77777777" w:rsidTr="00F125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CATT (Xiao)" w:date="2024-04-30T09: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81" w:type="pct"/>
            <w:vMerge/>
            <w:tcPrChange w:id="43" w:author="CATT (Xiao)" w:date="2024-04-30T09:01:00Z">
              <w:tcPr>
                <w:tcW w:w="681" w:type="pct"/>
                <w:vMerge/>
              </w:tcPr>
            </w:tcPrChange>
          </w:tcPr>
          <w:p w14:paraId="37B25DB3" w14:textId="77777777" w:rsidR="00C46F15" w:rsidRPr="00E0125C" w:rsidRDefault="00C46F15" w:rsidP="004E3417">
            <w:pPr>
              <w:spacing w:before="60" w:after="60"/>
              <w:rPr>
                <w:sz w:val="20"/>
                <w:szCs w:val="20"/>
                <w:lang w:eastAsia="zh-CN"/>
              </w:rPr>
            </w:pPr>
          </w:p>
        </w:tc>
        <w:tc>
          <w:tcPr>
            <w:tcW w:w="628" w:type="pct"/>
            <w:shd w:val="clear" w:color="auto" w:fill="auto"/>
            <w:tcPrChange w:id="44" w:author="CATT (Xiao)" w:date="2024-04-30T09:01:00Z">
              <w:tcPr>
                <w:tcW w:w="628" w:type="pct"/>
                <w:shd w:val="clear" w:color="auto" w:fill="CCFFFF"/>
              </w:tcPr>
            </w:tcPrChange>
          </w:tcPr>
          <w:p w14:paraId="50C1642F" w14:textId="77777777" w:rsidR="00C46F15" w:rsidRPr="00F12547" w:rsidRDefault="00C46F15" w:rsidP="004E3417">
            <w:pPr>
              <w:keepNext/>
              <w:tabs>
                <w:tab w:val="num" w:pos="851"/>
              </w:tabs>
              <w:spacing w:before="60" w:after="60"/>
              <w:ind w:left="851" w:hanging="851"/>
              <w:rPr>
                <w:color w:val="A6A6A6" w:themeColor="background1" w:themeShade="A6"/>
                <w:sz w:val="20"/>
                <w:szCs w:val="20"/>
                <w:rPrChange w:id="45" w:author="CATT (Xiao)" w:date="2024-04-30T09:01:00Z">
                  <w:rPr>
                    <w:rFonts w:ascii="Arial" w:hAnsi="Arial" w:cs="Arial"/>
                    <w:color w:val="0000FF"/>
                    <w:kern w:val="2"/>
                    <w:sz w:val="20"/>
                    <w:szCs w:val="20"/>
                  </w:rPr>
                </w:rPrChange>
              </w:rPr>
            </w:pPr>
            <w:r w:rsidRPr="00F12547">
              <w:rPr>
                <w:color w:val="A6A6A6" w:themeColor="background1" w:themeShade="A6"/>
                <w:sz w:val="20"/>
                <w:szCs w:val="20"/>
                <w:rPrChange w:id="46" w:author="CATT (Xiao)" w:date="2024-04-30T09:01:00Z">
                  <w:rPr>
                    <w:sz w:val="20"/>
                    <w:szCs w:val="20"/>
                  </w:rPr>
                </w:rPrChange>
              </w:rPr>
              <w:t>RAN2#12</w:t>
            </w:r>
            <w:r w:rsidRPr="00F12547">
              <w:rPr>
                <w:color w:val="A6A6A6" w:themeColor="background1" w:themeShade="A6"/>
                <w:sz w:val="20"/>
                <w:szCs w:val="20"/>
                <w:lang w:eastAsia="zh-CN"/>
                <w:rPrChange w:id="47" w:author="CATT (Xiao)" w:date="2024-04-30T09:01:00Z">
                  <w:rPr>
                    <w:sz w:val="20"/>
                    <w:szCs w:val="20"/>
                    <w:lang w:eastAsia="zh-CN"/>
                  </w:rPr>
                </w:rPrChange>
              </w:rPr>
              <w:t>5</w:t>
            </w:r>
            <w:r w:rsidRPr="00F12547">
              <w:rPr>
                <w:color w:val="A6A6A6" w:themeColor="background1" w:themeShade="A6"/>
                <w:sz w:val="20"/>
                <w:szCs w:val="20"/>
                <w:rPrChange w:id="48" w:author="CATT (Xiao)" w:date="2024-04-30T09:01:00Z">
                  <w:rPr>
                    <w:sz w:val="20"/>
                    <w:szCs w:val="20"/>
                  </w:rPr>
                </w:rPrChange>
              </w:rPr>
              <w:t>bis</w:t>
            </w:r>
          </w:p>
        </w:tc>
        <w:tc>
          <w:tcPr>
            <w:tcW w:w="488" w:type="pct"/>
            <w:shd w:val="clear" w:color="auto" w:fill="auto"/>
            <w:tcPrChange w:id="49" w:author="CATT (Xiao)" w:date="2024-04-30T09:01:00Z">
              <w:tcPr>
                <w:tcW w:w="488" w:type="pct"/>
                <w:shd w:val="clear" w:color="auto" w:fill="CCFFFF"/>
              </w:tcPr>
            </w:tcPrChange>
          </w:tcPr>
          <w:p w14:paraId="6350F651" w14:textId="30591706" w:rsidR="00C46F15" w:rsidRPr="00F12547" w:rsidRDefault="00F0333E" w:rsidP="004E3417">
            <w:pPr>
              <w:keepNext/>
              <w:tabs>
                <w:tab w:val="num" w:pos="851"/>
              </w:tabs>
              <w:spacing w:before="60" w:after="60"/>
              <w:ind w:left="851" w:hanging="851"/>
              <w:jc w:val="center"/>
              <w:rPr>
                <w:color w:val="A6A6A6" w:themeColor="background1" w:themeShade="A6"/>
                <w:sz w:val="20"/>
                <w:szCs w:val="20"/>
                <w:lang w:eastAsia="zh-CN"/>
                <w:rPrChange w:id="50" w:author="CATT (Xiao)" w:date="2024-04-30T09:01:00Z">
                  <w:rPr>
                    <w:rFonts w:ascii="Arial" w:hAnsi="Arial" w:cs="Arial"/>
                    <w:color w:val="0000FF"/>
                    <w:kern w:val="2"/>
                    <w:sz w:val="20"/>
                    <w:szCs w:val="20"/>
                    <w:lang w:eastAsia="zh-CN"/>
                  </w:rPr>
                </w:rPrChange>
              </w:rPr>
            </w:pPr>
            <w:r w:rsidRPr="00F12547">
              <w:rPr>
                <w:color w:val="A6A6A6" w:themeColor="background1" w:themeShade="A6"/>
                <w:sz w:val="20"/>
                <w:szCs w:val="20"/>
                <w:lang w:eastAsia="zh-CN"/>
                <w:rPrChange w:id="51" w:author="CATT (Xiao)" w:date="2024-04-30T09:01:00Z">
                  <w:rPr>
                    <w:sz w:val="20"/>
                    <w:szCs w:val="20"/>
                    <w:lang w:eastAsia="zh-CN"/>
                  </w:rPr>
                </w:rPrChange>
              </w:rPr>
              <w:t>0.75</w:t>
            </w:r>
            <w:r w:rsidR="00502BDB" w:rsidRPr="00F12547">
              <w:rPr>
                <w:color w:val="A6A6A6" w:themeColor="background1" w:themeShade="A6"/>
                <w:sz w:val="20"/>
                <w:szCs w:val="20"/>
                <w:lang w:eastAsia="zh-CN"/>
                <w:rPrChange w:id="52" w:author="CATT (Xiao)" w:date="2024-04-30T09:01:00Z">
                  <w:rPr>
                    <w:sz w:val="20"/>
                    <w:szCs w:val="20"/>
                    <w:lang w:eastAsia="zh-CN"/>
                  </w:rPr>
                </w:rPrChange>
              </w:rPr>
              <w:t xml:space="preserve"> (NTN </w:t>
            </w:r>
            <w:r w:rsidR="00502BDB" w:rsidRPr="00F12547">
              <w:rPr>
                <w:color w:val="A6A6A6" w:themeColor="background1" w:themeShade="A6"/>
                <w:sz w:val="20"/>
                <w:szCs w:val="20"/>
                <w:lang w:eastAsia="zh-CN"/>
                <w:rPrChange w:id="53" w:author="CATT (Xiao)" w:date="2024-04-30T09:01:00Z">
                  <w:rPr>
                    <w:sz w:val="20"/>
                    <w:szCs w:val="20"/>
                    <w:lang w:eastAsia="zh-CN"/>
                  </w:rPr>
                </w:rPrChange>
              </w:rPr>
              <w:lastRenderedPageBreak/>
              <w:t>for NR Ph3)</w:t>
            </w:r>
          </w:p>
          <w:p w14:paraId="340663CF" w14:textId="77777777" w:rsidR="00502BDB" w:rsidRPr="00F12547" w:rsidRDefault="00502BDB" w:rsidP="004E3417">
            <w:pPr>
              <w:spacing w:before="60" w:after="60"/>
              <w:jc w:val="center"/>
              <w:rPr>
                <w:color w:val="A6A6A6" w:themeColor="background1" w:themeShade="A6"/>
                <w:sz w:val="20"/>
                <w:szCs w:val="20"/>
                <w:lang w:eastAsia="zh-CN"/>
                <w:rPrChange w:id="54" w:author="CATT (Xiao)" w:date="2024-04-30T09:01:00Z">
                  <w:rPr>
                    <w:sz w:val="20"/>
                    <w:szCs w:val="20"/>
                    <w:lang w:eastAsia="zh-CN"/>
                  </w:rPr>
                </w:rPrChange>
              </w:rPr>
            </w:pPr>
          </w:p>
          <w:p w14:paraId="262D35D8" w14:textId="4E50789F" w:rsidR="00502BDB" w:rsidRPr="00F12547" w:rsidRDefault="00502BDB" w:rsidP="00920268">
            <w:pPr>
              <w:spacing w:before="60" w:after="60"/>
              <w:jc w:val="center"/>
              <w:rPr>
                <w:color w:val="A6A6A6" w:themeColor="background1" w:themeShade="A6"/>
                <w:sz w:val="20"/>
                <w:szCs w:val="20"/>
                <w:lang w:eastAsia="zh-CN"/>
                <w:rPrChange w:id="55" w:author="CATT (Xiao)" w:date="2024-04-30T09:01:00Z">
                  <w:rPr>
                    <w:sz w:val="20"/>
                    <w:szCs w:val="20"/>
                    <w:lang w:eastAsia="zh-CN"/>
                  </w:rPr>
                </w:rPrChange>
              </w:rPr>
            </w:pPr>
            <w:r w:rsidRPr="00F12547">
              <w:rPr>
                <w:color w:val="A6A6A6" w:themeColor="background1" w:themeShade="A6"/>
                <w:sz w:val="20"/>
                <w:szCs w:val="20"/>
                <w:lang w:eastAsia="zh-CN"/>
                <w:rPrChange w:id="56" w:author="CATT (Xiao)" w:date="2024-04-30T09:01:00Z">
                  <w:rPr>
                    <w:sz w:val="20"/>
                    <w:szCs w:val="20"/>
                    <w:lang w:eastAsia="zh-CN"/>
                  </w:rPr>
                </w:rPrChange>
              </w:rPr>
              <w:t xml:space="preserve">0.25 </w:t>
            </w:r>
            <w:r w:rsidR="00920268" w:rsidRPr="00F12547">
              <w:rPr>
                <w:color w:val="A6A6A6" w:themeColor="background1" w:themeShade="A6"/>
                <w:sz w:val="20"/>
                <w:szCs w:val="20"/>
                <w:lang w:eastAsia="zh-CN"/>
                <w:rPrChange w:id="57" w:author="CATT (Xiao)" w:date="2024-04-30T09:01:00Z">
                  <w:rPr>
                    <w:sz w:val="20"/>
                    <w:szCs w:val="20"/>
                    <w:lang w:eastAsia="zh-CN"/>
                  </w:rPr>
                </w:rPrChange>
              </w:rPr>
              <w:t>(</w:t>
            </w:r>
            <w:r w:rsidRPr="00F12547">
              <w:rPr>
                <w:color w:val="A6A6A6" w:themeColor="background1" w:themeShade="A6"/>
                <w:sz w:val="20"/>
                <w:szCs w:val="20"/>
                <w:lang w:eastAsia="zh-CN"/>
                <w:rPrChange w:id="58" w:author="CATT (Xiao)" w:date="2024-04-30T09:01:00Z">
                  <w:rPr>
                    <w:sz w:val="20"/>
                    <w:szCs w:val="20"/>
                    <w:lang w:eastAsia="zh-CN"/>
                  </w:rPr>
                </w:rPrChange>
              </w:rPr>
              <w:t>inter-RAT Mob)</w:t>
            </w:r>
          </w:p>
        </w:tc>
        <w:tc>
          <w:tcPr>
            <w:tcW w:w="3204" w:type="pct"/>
            <w:shd w:val="clear" w:color="auto" w:fill="auto"/>
            <w:tcPrChange w:id="59" w:author="CATT (Xiao)" w:date="2024-04-30T09:01:00Z">
              <w:tcPr>
                <w:tcW w:w="3204" w:type="pct"/>
                <w:shd w:val="clear" w:color="auto" w:fill="CCFFFF"/>
              </w:tcPr>
            </w:tcPrChange>
          </w:tcPr>
          <w:p w14:paraId="5487AB2D" w14:textId="77777777" w:rsidR="00004DFF" w:rsidRPr="00F12547" w:rsidRDefault="00004DFF" w:rsidP="00004DFF">
            <w:pPr>
              <w:pStyle w:val="3GPPAgreements"/>
              <w:keepNext/>
              <w:numPr>
                <w:ilvl w:val="0"/>
                <w:numId w:val="0"/>
              </w:numPr>
              <w:ind w:left="284" w:hanging="284"/>
              <w:rPr>
                <w:color w:val="A6A6A6" w:themeColor="background1" w:themeShade="A6"/>
                <w:sz w:val="20"/>
                <w:u w:val="single"/>
                <w:rPrChange w:id="60" w:author="CATT (Xiao)" w:date="2024-04-30T09:01:00Z">
                  <w:rPr>
                    <w:rFonts w:ascii="Arial" w:hAnsi="Arial" w:cs="Arial"/>
                    <w:color w:val="0000FF"/>
                    <w:kern w:val="2"/>
                    <w:sz w:val="20"/>
                    <w:u w:val="single"/>
                  </w:rPr>
                </w:rPrChange>
              </w:rPr>
            </w:pPr>
            <w:r w:rsidRPr="00F12547">
              <w:rPr>
                <w:rFonts w:ascii="Arial" w:hAnsi="Arial" w:cs="Arial"/>
                <w:color w:val="A6A6A6" w:themeColor="background1" w:themeShade="A6"/>
                <w:sz w:val="20"/>
                <w:u w:val="single"/>
                <w:rPrChange w:id="61" w:author="CATT (Xiao)" w:date="2024-04-30T09:01:00Z">
                  <w:rPr>
                    <w:rFonts w:ascii="Arial" w:hAnsi="Arial" w:cs="Arial"/>
                    <w:sz w:val="20"/>
                    <w:u w:val="single"/>
                  </w:rPr>
                </w:rPrChange>
              </w:rPr>
              <w:lastRenderedPageBreak/>
              <w:t>NTN for NR Ph3</w:t>
            </w:r>
          </w:p>
          <w:p w14:paraId="2F775FFC" w14:textId="77777777" w:rsidR="00C46F15" w:rsidRPr="00F12547" w:rsidRDefault="00C46F15" w:rsidP="005D6B6C">
            <w:pPr>
              <w:pStyle w:val="3GPPAgreements"/>
              <w:numPr>
                <w:ilvl w:val="0"/>
                <w:numId w:val="10"/>
              </w:numPr>
              <w:rPr>
                <w:color w:val="A6A6A6" w:themeColor="background1" w:themeShade="A6"/>
                <w:sz w:val="20"/>
                <w:rPrChange w:id="62" w:author="CATT (Xiao)" w:date="2024-04-30T09:01:00Z">
                  <w:rPr>
                    <w:sz w:val="20"/>
                  </w:rPr>
                </w:rPrChange>
              </w:rPr>
            </w:pPr>
            <w:r w:rsidRPr="00F12547">
              <w:rPr>
                <w:color w:val="A6A6A6" w:themeColor="background1" w:themeShade="A6"/>
                <w:sz w:val="20"/>
                <w:lang w:val="en-GB"/>
                <w:rPrChange w:id="63" w:author="CATT (Xiao)" w:date="2024-04-30T09:01:00Z">
                  <w:rPr>
                    <w:sz w:val="20"/>
                    <w:lang w:val="en-GB"/>
                  </w:rPr>
                </w:rPrChange>
              </w:rPr>
              <w:lastRenderedPageBreak/>
              <w:t>Start the discussion on support of MBS broadcasting:</w:t>
            </w:r>
          </w:p>
          <w:p w14:paraId="1AD7671C" w14:textId="6EF26217" w:rsidR="00427282" w:rsidRPr="00F12547" w:rsidRDefault="007523FD" w:rsidP="005D6B6C">
            <w:pPr>
              <w:pStyle w:val="3GPPAgreements"/>
              <w:numPr>
                <w:ilvl w:val="1"/>
                <w:numId w:val="10"/>
              </w:numPr>
              <w:rPr>
                <w:color w:val="A6A6A6" w:themeColor="background1" w:themeShade="A6"/>
                <w:sz w:val="20"/>
                <w:rPrChange w:id="64" w:author="CATT (Xiao)" w:date="2024-04-30T09:01:00Z">
                  <w:rPr>
                    <w:sz w:val="20"/>
                  </w:rPr>
                </w:rPrChange>
              </w:rPr>
            </w:pPr>
            <w:r w:rsidRPr="00F12547">
              <w:rPr>
                <w:color w:val="A6A6A6" w:themeColor="background1" w:themeShade="A6"/>
                <w:sz w:val="20"/>
                <w:rPrChange w:id="65" w:author="CATT (Xiao)" w:date="2024-04-30T09:01:00Z">
                  <w:rPr>
                    <w:sz w:val="20"/>
                  </w:rPr>
                </w:rPrChange>
              </w:rPr>
              <w:t xml:space="preserve">Discuss and </w:t>
            </w:r>
            <w:r w:rsidR="0055706E" w:rsidRPr="00F12547">
              <w:rPr>
                <w:color w:val="A6A6A6" w:themeColor="background1" w:themeShade="A6"/>
                <w:sz w:val="20"/>
                <w:rPrChange w:id="66" w:author="CATT (Xiao)" w:date="2024-04-30T09:01:00Z">
                  <w:rPr>
                    <w:sz w:val="20"/>
                  </w:rPr>
                </w:rPrChange>
              </w:rPr>
              <w:t xml:space="preserve">confirm potential scenario to be </w:t>
            </w:r>
            <w:r w:rsidR="00427282" w:rsidRPr="00F12547">
              <w:rPr>
                <w:color w:val="A6A6A6" w:themeColor="background1" w:themeShade="A6"/>
                <w:sz w:val="20"/>
                <w:rPrChange w:id="67" w:author="CATT (Xiao)" w:date="2024-04-30T09:01:00Z">
                  <w:rPr>
                    <w:sz w:val="20"/>
                  </w:rPr>
                </w:rPrChange>
              </w:rPr>
              <w:t>supported;</w:t>
            </w:r>
          </w:p>
          <w:p w14:paraId="63A9FD6C" w14:textId="5DBB3F97" w:rsidR="00427282" w:rsidRPr="00F12547" w:rsidRDefault="00427282" w:rsidP="005D6B6C">
            <w:pPr>
              <w:pStyle w:val="3GPPAgreements"/>
              <w:numPr>
                <w:ilvl w:val="1"/>
                <w:numId w:val="10"/>
              </w:numPr>
              <w:rPr>
                <w:color w:val="A6A6A6" w:themeColor="background1" w:themeShade="A6"/>
                <w:sz w:val="20"/>
                <w:rPrChange w:id="68" w:author="CATT (Xiao)" w:date="2024-04-30T09:01:00Z">
                  <w:rPr>
                    <w:sz w:val="20"/>
                  </w:rPr>
                </w:rPrChange>
              </w:rPr>
            </w:pPr>
            <w:r w:rsidRPr="00F12547">
              <w:rPr>
                <w:color w:val="A6A6A6" w:themeColor="background1" w:themeShade="A6"/>
                <w:sz w:val="20"/>
                <w:rPrChange w:id="69" w:author="CATT (Xiao)" w:date="2024-04-30T09:01:00Z">
                  <w:rPr>
                    <w:sz w:val="20"/>
                  </w:rPr>
                </w:rPrChange>
              </w:rPr>
              <w:t>Identify potential RAN2 impacts to support MBS broadcasting in NR NTN.</w:t>
            </w:r>
          </w:p>
          <w:p w14:paraId="432B4FDB" w14:textId="77777777" w:rsidR="00C46F15" w:rsidRPr="00F12547" w:rsidRDefault="00C46F15" w:rsidP="005D6B6C">
            <w:pPr>
              <w:pStyle w:val="3GPPAgreements"/>
              <w:numPr>
                <w:ilvl w:val="0"/>
                <w:numId w:val="10"/>
              </w:numPr>
              <w:rPr>
                <w:color w:val="A6A6A6" w:themeColor="background1" w:themeShade="A6"/>
                <w:sz w:val="20"/>
                <w:rPrChange w:id="70" w:author="CATT (Xiao)" w:date="2024-04-30T09:01:00Z">
                  <w:rPr>
                    <w:sz w:val="20"/>
                  </w:rPr>
                </w:rPrChange>
              </w:rPr>
            </w:pPr>
            <w:r w:rsidRPr="00F12547">
              <w:rPr>
                <w:color w:val="A6A6A6" w:themeColor="background1" w:themeShade="A6"/>
                <w:sz w:val="20"/>
                <w:lang w:val="en-GB"/>
                <w:rPrChange w:id="71" w:author="CATT (Xiao)" w:date="2024-04-30T09:01:00Z">
                  <w:rPr>
                    <w:sz w:val="20"/>
                    <w:lang w:val="en-GB"/>
                  </w:rPr>
                </w:rPrChange>
              </w:rPr>
              <w:t>Start the discussion on support of Regenerative payload</w:t>
            </w:r>
            <w:r w:rsidRPr="00F12547">
              <w:rPr>
                <w:color w:val="A6A6A6" w:themeColor="background1" w:themeShade="A6"/>
                <w:sz w:val="20"/>
                <w:rPrChange w:id="72" w:author="CATT (Xiao)" w:date="2024-04-30T09:01:00Z">
                  <w:rPr>
                    <w:sz w:val="20"/>
                  </w:rPr>
                </w:rPrChange>
              </w:rPr>
              <w:t>.</w:t>
            </w:r>
          </w:p>
          <w:p w14:paraId="2C34A959" w14:textId="77777777" w:rsidR="00C46F15" w:rsidRPr="00F12547" w:rsidRDefault="0055706E" w:rsidP="006267C3">
            <w:pPr>
              <w:pStyle w:val="3GPPAgreements"/>
              <w:numPr>
                <w:ilvl w:val="1"/>
                <w:numId w:val="10"/>
              </w:numPr>
              <w:rPr>
                <w:b/>
                <w:color w:val="A6A6A6" w:themeColor="background1" w:themeShade="A6"/>
                <w:sz w:val="20"/>
                <w:u w:val="single"/>
                <w:rPrChange w:id="73" w:author="CATT (Xiao)" w:date="2024-04-30T09:01:00Z">
                  <w:rPr>
                    <w:b/>
                    <w:sz w:val="20"/>
                    <w:u w:val="single"/>
                  </w:rPr>
                </w:rPrChange>
              </w:rPr>
            </w:pPr>
            <w:r w:rsidRPr="00F12547">
              <w:rPr>
                <w:color w:val="A6A6A6" w:themeColor="background1" w:themeShade="A6"/>
                <w:sz w:val="20"/>
                <w:rPrChange w:id="74" w:author="CATT (Xiao)" w:date="2024-04-30T09:01:00Z">
                  <w:rPr>
                    <w:sz w:val="20"/>
                  </w:rPr>
                </w:rPrChange>
              </w:rPr>
              <w:t xml:space="preserve">Identify </w:t>
            </w:r>
            <w:r w:rsidR="006267C3" w:rsidRPr="00F12547">
              <w:rPr>
                <w:color w:val="A6A6A6" w:themeColor="background1" w:themeShade="A6"/>
                <w:sz w:val="20"/>
                <w:rPrChange w:id="75" w:author="CATT (Xiao)" w:date="2024-04-30T09:01:00Z">
                  <w:rPr>
                    <w:sz w:val="20"/>
                  </w:rPr>
                </w:rPrChange>
              </w:rPr>
              <w:t xml:space="preserve">whether there are any </w:t>
            </w:r>
            <w:r w:rsidRPr="00F12547">
              <w:rPr>
                <w:color w:val="A6A6A6" w:themeColor="background1" w:themeShade="A6"/>
                <w:sz w:val="20"/>
                <w:rPrChange w:id="76" w:author="CATT (Xiao)" w:date="2024-04-30T09:01:00Z">
                  <w:rPr>
                    <w:sz w:val="20"/>
                  </w:rPr>
                </w:rPrChange>
              </w:rPr>
              <w:t xml:space="preserve">RAN2 impacts </w:t>
            </w:r>
            <w:r w:rsidR="00E75F57" w:rsidRPr="00F12547">
              <w:rPr>
                <w:color w:val="A6A6A6" w:themeColor="background1" w:themeShade="A6"/>
                <w:sz w:val="20"/>
                <w:rPrChange w:id="77" w:author="CATT (Xiao)" w:date="2024-04-30T09:01:00Z">
                  <w:rPr>
                    <w:sz w:val="20"/>
                  </w:rPr>
                </w:rPrChange>
              </w:rPr>
              <w:t xml:space="preserve">needed </w:t>
            </w:r>
            <w:r w:rsidRPr="00F12547">
              <w:rPr>
                <w:color w:val="A6A6A6" w:themeColor="background1" w:themeShade="A6"/>
                <w:sz w:val="20"/>
                <w:rPrChange w:id="78" w:author="CATT (Xiao)" w:date="2024-04-30T09:01:00Z">
                  <w:rPr>
                    <w:sz w:val="20"/>
                  </w:rPr>
                </w:rPrChange>
              </w:rPr>
              <w:t xml:space="preserve">to support regenerative payload. </w:t>
            </w:r>
          </w:p>
          <w:p w14:paraId="6EA08A87" w14:textId="77777777" w:rsidR="00004DFF" w:rsidRPr="00F12547" w:rsidRDefault="00004DFF" w:rsidP="00004DFF">
            <w:pPr>
              <w:pStyle w:val="3GPPAgreements"/>
              <w:numPr>
                <w:ilvl w:val="0"/>
                <w:numId w:val="0"/>
              </w:numPr>
              <w:ind w:left="284" w:hanging="284"/>
              <w:rPr>
                <w:b/>
                <w:color w:val="A6A6A6" w:themeColor="background1" w:themeShade="A6"/>
                <w:sz w:val="20"/>
                <w:u w:val="single"/>
                <w:rPrChange w:id="79" w:author="CATT (Xiao)" w:date="2024-04-30T09:01:00Z">
                  <w:rPr>
                    <w:b/>
                    <w:sz w:val="20"/>
                    <w:u w:val="single"/>
                  </w:rPr>
                </w:rPrChange>
              </w:rPr>
            </w:pPr>
          </w:p>
          <w:p w14:paraId="0B300357" w14:textId="77777777" w:rsidR="00004DFF" w:rsidRPr="00F12547" w:rsidRDefault="00004DFF" w:rsidP="00004DFF">
            <w:pPr>
              <w:pStyle w:val="3GPPAgreements"/>
              <w:numPr>
                <w:ilvl w:val="0"/>
                <w:numId w:val="0"/>
              </w:numPr>
              <w:ind w:left="284" w:hanging="284"/>
              <w:rPr>
                <w:rFonts w:ascii="Arial" w:hAnsi="Arial" w:cs="Arial"/>
                <w:b/>
                <w:color w:val="A6A6A6" w:themeColor="background1" w:themeShade="A6"/>
                <w:sz w:val="20"/>
                <w:u w:val="single"/>
                <w:rPrChange w:id="80" w:author="CATT (Xiao)" w:date="2024-04-30T09:01:00Z">
                  <w:rPr>
                    <w:rFonts w:ascii="Arial" w:hAnsi="Arial" w:cs="Arial"/>
                    <w:b/>
                    <w:sz w:val="20"/>
                    <w:u w:val="single"/>
                  </w:rPr>
                </w:rPrChange>
              </w:rPr>
            </w:pPr>
            <w:r w:rsidRPr="00F12547">
              <w:rPr>
                <w:rFonts w:ascii="Arial" w:hAnsi="Arial" w:cs="Arial"/>
                <w:color w:val="A6A6A6" w:themeColor="background1" w:themeShade="A6"/>
                <w:sz w:val="20"/>
                <w:u w:val="single"/>
                <w:rPrChange w:id="81" w:author="CATT (Xiao)" w:date="2024-04-30T09:01:00Z">
                  <w:rPr>
                    <w:rFonts w:ascii="Arial" w:hAnsi="Arial" w:cs="Arial"/>
                    <w:sz w:val="20"/>
                    <w:u w:val="single"/>
                  </w:rPr>
                </w:rPrChange>
              </w:rPr>
              <w:t>Inter-RAT mobility</w:t>
            </w:r>
          </w:p>
          <w:p w14:paraId="4BFCE457" w14:textId="77777777" w:rsidR="00004DFF" w:rsidRPr="00F12547" w:rsidRDefault="00004DFF" w:rsidP="00004DFF">
            <w:pPr>
              <w:pStyle w:val="3GPPAgreements"/>
              <w:numPr>
                <w:ilvl w:val="0"/>
                <w:numId w:val="10"/>
              </w:numPr>
              <w:rPr>
                <w:color w:val="A6A6A6" w:themeColor="background1" w:themeShade="A6"/>
                <w:sz w:val="20"/>
                <w:rPrChange w:id="82" w:author="CATT (Xiao)" w:date="2024-04-30T09:01:00Z">
                  <w:rPr>
                    <w:sz w:val="20"/>
                  </w:rPr>
                </w:rPrChange>
              </w:rPr>
            </w:pPr>
            <w:r w:rsidRPr="00F12547">
              <w:rPr>
                <w:color w:val="A6A6A6" w:themeColor="background1" w:themeShade="A6"/>
                <w:sz w:val="20"/>
                <w:lang w:val="en-GB"/>
                <w:rPrChange w:id="83" w:author="CATT (Xiao)" w:date="2024-04-30T09:01:00Z">
                  <w:rPr>
                    <w:sz w:val="20"/>
                    <w:lang w:val="en-GB"/>
                  </w:rPr>
                </w:rPrChange>
              </w:rPr>
              <w:t>Start the discussion on support of E-UTRA TN to NR NTN cell reselection</w:t>
            </w:r>
            <w:r w:rsidRPr="00F12547">
              <w:rPr>
                <w:color w:val="A6A6A6" w:themeColor="background1" w:themeShade="A6"/>
                <w:sz w:val="20"/>
                <w:rPrChange w:id="84" w:author="CATT (Xiao)" w:date="2024-04-30T09:01:00Z">
                  <w:rPr>
                    <w:sz w:val="20"/>
                  </w:rPr>
                </w:rPrChange>
              </w:rPr>
              <w:t>.</w:t>
            </w:r>
          </w:p>
          <w:p w14:paraId="3FD0BF3D" w14:textId="77777777" w:rsidR="00004DFF" w:rsidRPr="00F12547" w:rsidRDefault="00004DFF" w:rsidP="00004DFF">
            <w:pPr>
              <w:pStyle w:val="3GPPAgreements"/>
              <w:numPr>
                <w:ilvl w:val="1"/>
                <w:numId w:val="10"/>
              </w:numPr>
              <w:rPr>
                <w:b/>
                <w:color w:val="A6A6A6" w:themeColor="background1" w:themeShade="A6"/>
                <w:sz w:val="20"/>
                <w:u w:val="single"/>
                <w:rPrChange w:id="85" w:author="CATT (Xiao)" w:date="2024-04-30T09:01:00Z">
                  <w:rPr>
                    <w:b/>
                    <w:sz w:val="20"/>
                    <w:u w:val="single"/>
                  </w:rPr>
                </w:rPrChange>
              </w:rPr>
            </w:pPr>
            <w:r w:rsidRPr="00F12547">
              <w:rPr>
                <w:color w:val="A6A6A6" w:themeColor="background1" w:themeShade="A6"/>
                <w:sz w:val="20"/>
                <w:rPrChange w:id="86" w:author="CATT (Xiao)" w:date="2024-04-30T09:01:00Z">
                  <w:rPr>
                    <w:sz w:val="20"/>
                  </w:rPr>
                </w:rPrChange>
              </w:rPr>
              <w:t>Identify necessary NR NTN neighbor cell information that needs broadcasting by E-UTRA TN.</w:t>
            </w:r>
          </w:p>
          <w:p w14:paraId="6BB0C679" w14:textId="52219D68" w:rsidR="00EF68F3" w:rsidRPr="00F12547" w:rsidRDefault="00004DFF" w:rsidP="00004DFF">
            <w:pPr>
              <w:pStyle w:val="3GPPAgreements"/>
              <w:numPr>
                <w:ilvl w:val="1"/>
                <w:numId w:val="10"/>
              </w:numPr>
              <w:rPr>
                <w:b/>
                <w:color w:val="A6A6A6" w:themeColor="background1" w:themeShade="A6"/>
                <w:sz w:val="20"/>
                <w:u w:val="single"/>
                <w:rPrChange w:id="87" w:author="CATT (Xiao)" w:date="2024-04-30T09:01:00Z">
                  <w:rPr>
                    <w:b/>
                    <w:sz w:val="20"/>
                    <w:u w:val="single"/>
                  </w:rPr>
                </w:rPrChange>
              </w:rPr>
            </w:pPr>
            <w:r w:rsidRPr="00F12547">
              <w:rPr>
                <w:color w:val="A6A6A6" w:themeColor="background1" w:themeShade="A6"/>
                <w:sz w:val="20"/>
                <w:rPrChange w:id="88" w:author="CATT (Xiao)" w:date="2024-04-30T09:01:00Z">
                  <w:rPr>
                    <w:sz w:val="20"/>
                  </w:rPr>
                </w:rPrChange>
              </w:rPr>
              <w:t xml:space="preserve">Identify whether any impact to cell reselection procedure is needed.  </w:t>
            </w:r>
          </w:p>
        </w:tc>
      </w:tr>
      <w:tr w:rsidR="00C46F15" w:rsidRPr="00E0125C" w14:paraId="3A7E8337" w14:textId="77777777" w:rsidTr="00F125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CATT (Xiao)" w:date="2024-04-30T09: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81" w:type="pct"/>
            <w:vMerge/>
            <w:tcPrChange w:id="90" w:author="CATT (Xiao)" w:date="2024-04-30T09:01:00Z">
              <w:tcPr>
                <w:tcW w:w="681" w:type="pct"/>
                <w:vMerge/>
              </w:tcPr>
            </w:tcPrChange>
          </w:tcPr>
          <w:p w14:paraId="59B63CB3" w14:textId="77777777" w:rsidR="00C46F15" w:rsidRPr="00E0125C" w:rsidRDefault="00C46F15" w:rsidP="004E3417">
            <w:pPr>
              <w:spacing w:before="60" w:after="60"/>
              <w:rPr>
                <w:sz w:val="20"/>
                <w:szCs w:val="20"/>
                <w:lang w:eastAsia="zh-CN"/>
              </w:rPr>
            </w:pPr>
          </w:p>
        </w:tc>
        <w:tc>
          <w:tcPr>
            <w:tcW w:w="628" w:type="pct"/>
            <w:shd w:val="clear" w:color="auto" w:fill="auto"/>
            <w:tcPrChange w:id="91" w:author="CATT (Xiao)" w:date="2024-04-30T09:01:00Z">
              <w:tcPr>
                <w:tcW w:w="628" w:type="pct"/>
                <w:shd w:val="clear" w:color="auto" w:fill="FFC000"/>
              </w:tcPr>
            </w:tcPrChange>
          </w:tcPr>
          <w:p w14:paraId="3F437BB7" w14:textId="77777777" w:rsidR="00C46F15" w:rsidRPr="00F12547" w:rsidRDefault="00C46F15" w:rsidP="004E3417">
            <w:pPr>
              <w:keepNext/>
              <w:tabs>
                <w:tab w:val="num" w:pos="851"/>
              </w:tabs>
              <w:spacing w:before="60" w:after="60"/>
              <w:ind w:left="851" w:hanging="851"/>
              <w:rPr>
                <w:color w:val="A6A6A6" w:themeColor="background1" w:themeShade="A6"/>
                <w:sz w:val="20"/>
                <w:szCs w:val="20"/>
                <w:rPrChange w:id="92" w:author="CATT (Xiao)" w:date="2024-04-30T09:01:00Z">
                  <w:rPr>
                    <w:rFonts w:ascii="Arial" w:hAnsi="Arial" w:cs="Arial"/>
                    <w:color w:val="0000FF"/>
                    <w:kern w:val="2"/>
                    <w:sz w:val="20"/>
                    <w:szCs w:val="20"/>
                  </w:rPr>
                </w:rPrChange>
              </w:rPr>
            </w:pPr>
            <w:r w:rsidRPr="00F12547">
              <w:rPr>
                <w:color w:val="A6A6A6" w:themeColor="background1" w:themeShade="A6"/>
                <w:sz w:val="20"/>
                <w:szCs w:val="20"/>
                <w:rPrChange w:id="93" w:author="CATT (Xiao)" w:date="2024-04-30T09:01:00Z">
                  <w:rPr>
                    <w:sz w:val="20"/>
                    <w:szCs w:val="20"/>
                  </w:rPr>
                </w:rPrChange>
              </w:rPr>
              <w:t>RAN3#1</w:t>
            </w:r>
            <w:r w:rsidRPr="00F12547">
              <w:rPr>
                <w:color w:val="A6A6A6" w:themeColor="background1" w:themeShade="A6"/>
                <w:sz w:val="20"/>
                <w:szCs w:val="20"/>
                <w:lang w:eastAsia="zh-CN"/>
                <w:rPrChange w:id="94" w:author="CATT (Xiao)" w:date="2024-04-30T09:01:00Z">
                  <w:rPr>
                    <w:sz w:val="20"/>
                    <w:szCs w:val="20"/>
                    <w:lang w:eastAsia="zh-CN"/>
                  </w:rPr>
                </w:rPrChange>
              </w:rPr>
              <w:t>23</w:t>
            </w:r>
            <w:r w:rsidRPr="00F12547">
              <w:rPr>
                <w:color w:val="A6A6A6" w:themeColor="background1" w:themeShade="A6"/>
                <w:sz w:val="20"/>
                <w:szCs w:val="20"/>
                <w:rPrChange w:id="95" w:author="CATT (Xiao)" w:date="2024-04-30T09:01:00Z">
                  <w:rPr>
                    <w:sz w:val="20"/>
                    <w:szCs w:val="20"/>
                  </w:rPr>
                </w:rPrChange>
              </w:rPr>
              <w:t>bis</w:t>
            </w:r>
          </w:p>
        </w:tc>
        <w:tc>
          <w:tcPr>
            <w:tcW w:w="488" w:type="pct"/>
            <w:shd w:val="clear" w:color="auto" w:fill="auto"/>
            <w:tcPrChange w:id="96" w:author="CATT (Xiao)" w:date="2024-04-30T09:01:00Z">
              <w:tcPr>
                <w:tcW w:w="488" w:type="pct"/>
                <w:shd w:val="clear" w:color="auto" w:fill="FFC000"/>
              </w:tcPr>
            </w:tcPrChange>
          </w:tcPr>
          <w:p w14:paraId="1AEDE969" w14:textId="77777777" w:rsidR="00C46F15" w:rsidRPr="00F12547" w:rsidRDefault="00C46F15" w:rsidP="004E3417">
            <w:pPr>
              <w:keepNext/>
              <w:tabs>
                <w:tab w:val="num" w:pos="851"/>
              </w:tabs>
              <w:spacing w:before="60" w:after="60"/>
              <w:ind w:left="851" w:hanging="851"/>
              <w:jc w:val="center"/>
              <w:rPr>
                <w:color w:val="A6A6A6" w:themeColor="background1" w:themeShade="A6"/>
                <w:sz w:val="20"/>
                <w:szCs w:val="20"/>
                <w:rPrChange w:id="97" w:author="CATT (Xiao)" w:date="2024-04-30T09:01:00Z">
                  <w:rPr>
                    <w:rFonts w:ascii="Arial" w:hAnsi="Arial" w:cs="Arial"/>
                    <w:color w:val="0000FF"/>
                    <w:kern w:val="2"/>
                    <w:sz w:val="20"/>
                    <w:szCs w:val="20"/>
                  </w:rPr>
                </w:rPrChange>
              </w:rPr>
            </w:pPr>
            <w:r w:rsidRPr="00F12547">
              <w:rPr>
                <w:color w:val="A6A6A6" w:themeColor="background1" w:themeShade="A6"/>
                <w:sz w:val="20"/>
                <w:szCs w:val="20"/>
                <w:rPrChange w:id="98" w:author="CATT (Xiao)" w:date="2024-04-30T09:01:00Z">
                  <w:rPr>
                    <w:sz w:val="20"/>
                    <w:szCs w:val="20"/>
                  </w:rPr>
                </w:rPrChange>
              </w:rPr>
              <w:t>0.5</w:t>
            </w:r>
          </w:p>
        </w:tc>
        <w:tc>
          <w:tcPr>
            <w:tcW w:w="3204" w:type="pct"/>
            <w:shd w:val="clear" w:color="auto" w:fill="auto"/>
            <w:tcPrChange w:id="99" w:author="CATT (Xiao)" w:date="2024-04-30T09:01:00Z">
              <w:tcPr>
                <w:tcW w:w="3204" w:type="pct"/>
                <w:shd w:val="clear" w:color="auto" w:fill="FFC000"/>
              </w:tcPr>
            </w:tcPrChange>
          </w:tcPr>
          <w:p w14:paraId="34201106" w14:textId="77777777" w:rsidR="00C46F15" w:rsidRPr="00F12547" w:rsidRDefault="00C46F15" w:rsidP="005D6B6C">
            <w:pPr>
              <w:pStyle w:val="3GPPAgreements"/>
              <w:keepNext/>
              <w:numPr>
                <w:ilvl w:val="0"/>
                <w:numId w:val="10"/>
              </w:numPr>
              <w:rPr>
                <w:color w:val="A6A6A6" w:themeColor="background1" w:themeShade="A6"/>
                <w:sz w:val="20"/>
                <w:rPrChange w:id="100" w:author="CATT (Xiao)" w:date="2024-04-30T09:01:00Z">
                  <w:rPr>
                    <w:rFonts w:ascii="Arial" w:hAnsi="Arial" w:cs="Arial"/>
                    <w:color w:val="0000FF"/>
                    <w:kern w:val="2"/>
                    <w:sz w:val="20"/>
                  </w:rPr>
                </w:rPrChange>
              </w:rPr>
            </w:pPr>
            <w:r w:rsidRPr="00F12547">
              <w:rPr>
                <w:color w:val="A6A6A6" w:themeColor="background1" w:themeShade="A6"/>
                <w:sz w:val="20"/>
                <w:lang w:val="en-GB"/>
                <w:rPrChange w:id="101" w:author="CATT (Xiao)" w:date="2024-04-30T09:01:00Z">
                  <w:rPr>
                    <w:sz w:val="20"/>
                    <w:lang w:val="en-GB"/>
                  </w:rPr>
                </w:rPrChange>
              </w:rPr>
              <w:t>Start the discussion on support of MBS broadcasting:</w:t>
            </w:r>
          </w:p>
          <w:p w14:paraId="4D39EFA4" w14:textId="77777777" w:rsidR="00C46F15" w:rsidRPr="00F12547" w:rsidRDefault="00C46F15" w:rsidP="005D6B6C">
            <w:pPr>
              <w:pStyle w:val="3GPPAgreements"/>
              <w:numPr>
                <w:ilvl w:val="1"/>
                <w:numId w:val="10"/>
              </w:numPr>
              <w:rPr>
                <w:color w:val="A6A6A6" w:themeColor="background1" w:themeShade="A6"/>
                <w:sz w:val="20"/>
                <w:rPrChange w:id="102" w:author="CATT (Xiao)" w:date="2024-04-30T09:01:00Z">
                  <w:rPr>
                    <w:sz w:val="20"/>
                  </w:rPr>
                </w:rPrChange>
              </w:rPr>
            </w:pPr>
            <w:r w:rsidRPr="00F12547">
              <w:rPr>
                <w:color w:val="A6A6A6" w:themeColor="background1" w:themeShade="A6"/>
                <w:sz w:val="20"/>
                <w:rPrChange w:id="103" w:author="CATT (Xiao)" w:date="2024-04-30T09:01:00Z">
                  <w:rPr>
                    <w:sz w:val="20"/>
                  </w:rPr>
                </w:rPrChange>
              </w:rPr>
              <w:t>Potential RAN3 impact on how to provide the target service area over NGAP.</w:t>
            </w:r>
          </w:p>
          <w:p w14:paraId="42AB45F6" w14:textId="77777777" w:rsidR="00C46F15" w:rsidRPr="00F12547" w:rsidRDefault="00C46F15" w:rsidP="005D6B6C">
            <w:pPr>
              <w:pStyle w:val="3GPPAgreements"/>
              <w:numPr>
                <w:ilvl w:val="0"/>
                <w:numId w:val="10"/>
              </w:numPr>
              <w:rPr>
                <w:color w:val="A6A6A6" w:themeColor="background1" w:themeShade="A6"/>
                <w:sz w:val="20"/>
                <w:rPrChange w:id="104" w:author="CATT (Xiao)" w:date="2024-04-30T09:01:00Z">
                  <w:rPr>
                    <w:sz w:val="20"/>
                  </w:rPr>
                </w:rPrChange>
              </w:rPr>
            </w:pPr>
            <w:r w:rsidRPr="00F12547">
              <w:rPr>
                <w:color w:val="A6A6A6" w:themeColor="background1" w:themeShade="A6"/>
                <w:sz w:val="20"/>
                <w:lang w:val="en-GB"/>
                <w:rPrChange w:id="105" w:author="CATT (Xiao)" w:date="2024-04-30T09:01:00Z">
                  <w:rPr>
                    <w:sz w:val="20"/>
                    <w:lang w:val="en-GB"/>
                  </w:rPr>
                </w:rPrChange>
              </w:rPr>
              <w:t>Start the discussion on support of Regenerative payload</w:t>
            </w:r>
            <w:r w:rsidRPr="00F12547">
              <w:rPr>
                <w:color w:val="A6A6A6" w:themeColor="background1" w:themeShade="A6"/>
                <w:sz w:val="20"/>
                <w:rPrChange w:id="106" w:author="CATT (Xiao)" w:date="2024-04-30T09:01:00Z">
                  <w:rPr>
                    <w:sz w:val="20"/>
                  </w:rPr>
                </w:rPrChange>
              </w:rPr>
              <w:t>.</w:t>
            </w:r>
          </w:p>
          <w:p w14:paraId="20D0829B" w14:textId="4F7E8390" w:rsidR="00436F45" w:rsidRPr="00F12547" w:rsidRDefault="00436F45" w:rsidP="00436F45">
            <w:pPr>
              <w:pStyle w:val="3GPPAgreements"/>
              <w:numPr>
                <w:ilvl w:val="1"/>
                <w:numId w:val="10"/>
              </w:numPr>
              <w:rPr>
                <w:color w:val="A6A6A6" w:themeColor="background1" w:themeShade="A6"/>
                <w:sz w:val="20"/>
                <w:rPrChange w:id="107" w:author="CATT (Xiao)" w:date="2024-04-30T09:01:00Z">
                  <w:rPr>
                    <w:sz w:val="20"/>
                  </w:rPr>
                </w:rPrChange>
              </w:rPr>
            </w:pPr>
            <w:bookmarkStart w:id="108" w:name="OLE_LINK3"/>
            <w:bookmarkStart w:id="109" w:name="OLE_LINK4"/>
            <w:r w:rsidRPr="00F12547">
              <w:rPr>
                <w:color w:val="A6A6A6" w:themeColor="background1" w:themeShade="A6"/>
                <w:sz w:val="20"/>
                <w:rPrChange w:id="110" w:author="CATT (Xiao)" w:date="2024-04-30T09:01:00Z">
                  <w:rPr>
                    <w:sz w:val="20"/>
                  </w:rPr>
                </w:rPrChange>
              </w:rPr>
              <w:t>NG-RAN architecture aspects on support of full gNB on board</w:t>
            </w:r>
            <w:bookmarkEnd w:id="108"/>
            <w:bookmarkEnd w:id="109"/>
            <w:r w:rsidRPr="00F12547">
              <w:rPr>
                <w:color w:val="A6A6A6" w:themeColor="background1" w:themeShade="A6"/>
                <w:sz w:val="20"/>
                <w:rPrChange w:id="111" w:author="CATT (Xiao)" w:date="2024-04-30T09:01:00Z">
                  <w:rPr>
                    <w:sz w:val="20"/>
                  </w:rPr>
                </w:rPrChange>
              </w:rPr>
              <w:t>.</w:t>
            </w:r>
          </w:p>
          <w:p w14:paraId="7A2F4873" w14:textId="77777777" w:rsidR="00436F45" w:rsidRPr="00F12547" w:rsidRDefault="00436F45" w:rsidP="00436F45">
            <w:pPr>
              <w:pStyle w:val="3GPPAgreements"/>
              <w:numPr>
                <w:ilvl w:val="1"/>
                <w:numId w:val="10"/>
              </w:numPr>
              <w:rPr>
                <w:color w:val="A6A6A6" w:themeColor="background1" w:themeShade="A6"/>
                <w:sz w:val="20"/>
                <w:rPrChange w:id="112" w:author="CATT (Xiao)" w:date="2024-04-30T09:01:00Z">
                  <w:rPr>
                    <w:sz w:val="20"/>
                  </w:rPr>
                </w:rPrChange>
              </w:rPr>
            </w:pPr>
            <w:bookmarkStart w:id="113" w:name="OLE_LINK5"/>
            <w:bookmarkStart w:id="114" w:name="OLE_LINK6"/>
            <w:r w:rsidRPr="00F12547">
              <w:rPr>
                <w:color w:val="A6A6A6" w:themeColor="background1" w:themeShade="A6"/>
                <w:sz w:val="20"/>
                <w:rPrChange w:id="115" w:author="CATT (Xiao)" w:date="2024-04-30T09:01:00Z">
                  <w:rPr>
                    <w:sz w:val="20"/>
                  </w:rPr>
                </w:rPrChange>
              </w:rPr>
              <w:t>Identify, if any NGAP impact to support regenerative payload, e.g. NG maintenance in case of feeder link switch.</w:t>
            </w:r>
            <w:bookmarkEnd w:id="113"/>
            <w:bookmarkEnd w:id="114"/>
          </w:p>
          <w:p w14:paraId="559DC662" w14:textId="02FB634F" w:rsidR="00436F45" w:rsidRPr="00F12547" w:rsidRDefault="00436F45" w:rsidP="00436F45">
            <w:pPr>
              <w:pStyle w:val="3GPPAgreements"/>
              <w:numPr>
                <w:ilvl w:val="1"/>
                <w:numId w:val="10"/>
              </w:numPr>
              <w:rPr>
                <w:color w:val="A6A6A6" w:themeColor="background1" w:themeShade="A6"/>
                <w:sz w:val="20"/>
                <w:rPrChange w:id="116" w:author="CATT (Xiao)" w:date="2024-04-30T09:01:00Z">
                  <w:rPr>
                    <w:sz w:val="20"/>
                  </w:rPr>
                </w:rPrChange>
              </w:rPr>
            </w:pPr>
            <w:r w:rsidRPr="00F12547">
              <w:rPr>
                <w:color w:val="A6A6A6" w:themeColor="background1" w:themeShade="A6"/>
                <w:sz w:val="20"/>
                <w:rPrChange w:id="117" w:author="CATT (Xiao)" w:date="2024-04-30T09:01:00Z">
                  <w:rPr>
                    <w:sz w:val="20"/>
                  </w:rPr>
                </w:rPrChange>
              </w:rPr>
              <w:t>Identify, if any necessary enhancements related to the intra and inter-gNB mobility, especially for Xn interface over feeder link or over ISL.</w:t>
            </w:r>
          </w:p>
          <w:p w14:paraId="2A6D345C" w14:textId="77777777" w:rsidR="00C46F15" w:rsidRPr="00F12547" w:rsidRDefault="00C46F15" w:rsidP="004E3417">
            <w:pPr>
              <w:widowControl w:val="0"/>
              <w:autoSpaceDE/>
              <w:autoSpaceDN/>
              <w:adjustRightInd/>
              <w:snapToGrid/>
              <w:spacing w:after="0"/>
              <w:rPr>
                <w:color w:val="A6A6A6" w:themeColor="background1" w:themeShade="A6"/>
                <w:sz w:val="20"/>
                <w:szCs w:val="20"/>
                <w:lang w:eastAsia="zh-CN"/>
                <w:rPrChange w:id="118" w:author="CATT (Xiao)" w:date="2024-04-30T09:01:00Z">
                  <w:rPr>
                    <w:sz w:val="20"/>
                    <w:szCs w:val="20"/>
                    <w:lang w:eastAsia="zh-CN"/>
                  </w:rPr>
                </w:rPrChange>
              </w:rPr>
            </w:pPr>
          </w:p>
        </w:tc>
      </w:tr>
      <w:tr w:rsidR="00C46F15" w:rsidRPr="00E0125C" w14:paraId="1CCC4516" w14:textId="77777777" w:rsidTr="00F1254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 w:author="CATT (Xiao)" w:date="2024-04-30T09:0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681" w:type="pct"/>
            <w:vMerge/>
            <w:tcPrChange w:id="120" w:author="CATT (Xiao)" w:date="2024-04-30T09:01:00Z">
              <w:tcPr>
                <w:tcW w:w="681" w:type="pct"/>
                <w:vMerge/>
              </w:tcPr>
            </w:tcPrChange>
          </w:tcPr>
          <w:p w14:paraId="227CADFF" w14:textId="77777777" w:rsidR="00C46F15" w:rsidRPr="00E0125C" w:rsidRDefault="00C46F15" w:rsidP="004E3417">
            <w:pPr>
              <w:spacing w:before="60" w:after="60"/>
              <w:rPr>
                <w:sz w:val="20"/>
                <w:szCs w:val="20"/>
                <w:lang w:eastAsia="zh-CN"/>
              </w:rPr>
            </w:pPr>
          </w:p>
        </w:tc>
        <w:tc>
          <w:tcPr>
            <w:tcW w:w="628" w:type="pct"/>
            <w:shd w:val="clear" w:color="auto" w:fill="auto"/>
            <w:tcPrChange w:id="121" w:author="CATT (Xiao)" w:date="2024-04-30T09:01:00Z">
              <w:tcPr>
                <w:tcW w:w="628" w:type="pct"/>
                <w:shd w:val="clear" w:color="auto" w:fill="FFFFFF" w:themeFill="background1"/>
              </w:tcPr>
            </w:tcPrChange>
          </w:tcPr>
          <w:p w14:paraId="242BE163" w14:textId="77777777" w:rsidR="00C46F15" w:rsidRPr="00F12547" w:rsidRDefault="00C46F15" w:rsidP="004E3417">
            <w:pPr>
              <w:keepNext/>
              <w:tabs>
                <w:tab w:val="num" w:pos="851"/>
              </w:tabs>
              <w:spacing w:before="60" w:after="60"/>
              <w:ind w:left="851" w:hanging="851"/>
              <w:rPr>
                <w:color w:val="A6A6A6" w:themeColor="background1" w:themeShade="A6"/>
                <w:sz w:val="20"/>
                <w:szCs w:val="20"/>
                <w:rPrChange w:id="122" w:author="CATT (Xiao)" w:date="2024-04-30T09:01:00Z">
                  <w:rPr>
                    <w:rFonts w:ascii="Arial" w:hAnsi="Arial" w:cs="Arial"/>
                    <w:color w:val="0000FF"/>
                    <w:kern w:val="2"/>
                    <w:sz w:val="20"/>
                    <w:szCs w:val="20"/>
                  </w:rPr>
                </w:rPrChange>
              </w:rPr>
            </w:pPr>
            <w:r w:rsidRPr="00F12547">
              <w:rPr>
                <w:color w:val="A6A6A6" w:themeColor="background1" w:themeShade="A6"/>
                <w:sz w:val="20"/>
                <w:szCs w:val="20"/>
                <w:rPrChange w:id="123" w:author="CATT (Xiao)" w:date="2024-04-30T09:01:00Z">
                  <w:rPr>
                    <w:sz w:val="20"/>
                    <w:szCs w:val="20"/>
                  </w:rPr>
                </w:rPrChange>
              </w:rPr>
              <w:t>RAN4#1</w:t>
            </w:r>
            <w:r w:rsidRPr="00F12547">
              <w:rPr>
                <w:color w:val="A6A6A6" w:themeColor="background1" w:themeShade="A6"/>
                <w:sz w:val="20"/>
                <w:szCs w:val="20"/>
                <w:lang w:eastAsia="zh-CN"/>
                <w:rPrChange w:id="124" w:author="CATT (Xiao)" w:date="2024-04-30T09:01:00Z">
                  <w:rPr>
                    <w:sz w:val="20"/>
                    <w:szCs w:val="20"/>
                    <w:lang w:eastAsia="zh-CN"/>
                  </w:rPr>
                </w:rPrChange>
              </w:rPr>
              <w:t>10</w:t>
            </w:r>
            <w:r w:rsidRPr="00F12547">
              <w:rPr>
                <w:color w:val="A6A6A6" w:themeColor="background1" w:themeShade="A6"/>
                <w:sz w:val="20"/>
                <w:szCs w:val="20"/>
                <w:rPrChange w:id="125" w:author="CATT (Xiao)" w:date="2024-04-30T09:01:00Z">
                  <w:rPr>
                    <w:sz w:val="20"/>
                    <w:szCs w:val="20"/>
                  </w:rPr>
                </w:rPrChange>
              </w:rPr>
              <w:t>bis</w:t>
            </w:r>
          </w:p>
        </w:tc>
        <w:tc>
          <w:tcPr>
            <w:tcW w:w="488" w:type="pct"/>
            <w:shd w:val="clear" w:color="auto" w:fill="auto"/>
            <w:tcPrChange w:id="126" w:author="CATT (Xiao)" w:date="2024-04-30T09:01:00Z">
              <w:tcPr>
                <w:tcW w:w="488" w:type="pct"/>
                <w:shd w:val="clear" w:color="auto" w:fill="FFFFFF" w:themeFill="background1"/>
              </w:tcPr>
            </w:tcPrChange>
          </w:tcPr>
          <w:p w14:paraId="42724CF6" w14:textId="77777777" w:rsidR="00C46F15" w:rsidRPr="00F12547" w:rsidRDefault="00C46F15" w:rsidP="004E3417">
            <w:pPr>
              <w:keepNext/>
              <w:tabs>
                <w:tab w:val="num" w:pos="851"/>
              </w:tabs>
              <w:spacing w:before="60" w:after="60"/>
              <w:ind w:left="851" w:hanging="851"/>
              <w:jc w:val="center"/>
              <w:rPr>
                <w:color w:val="A6A6A6" w:themeColor="background1" w:themeShade="A6"/>
                <w:sz w:val="20"/>
                <w:szCs w:val="20"/>
                <w:rPrChange w:id="127" w:author="CATT (Xiao)" w:date="2024-04-30T09:01:00Z">
                  <w:rPr>
                    <w:rFonts w:ascii="Arial" w:hAnsi="Arial" w:cs="Arial"/>
                    <w:color w:val="0000FF"/>
                    <w:kern w:val="2"/>
                    <w:sz w:val="20"/>
                    <w:szCs w:val="20"/>
                  </w:rPr>
                </w:rPrChange>
              </w:rPr>
            </w:pPr>
            <w:r w:rsidRPr="00F12547">
              <w:rPr>
                <w:color w:val="A6A6A6" w:themeColor="background1" w:themeShade="A6"/>
                <w:sz w:val="20"/>
                <w:szCs w:val="20"/>
                <w:lang w:eastAsia="zh-CN"/>
                <w:rPrChange w:id="128" w:author="CATT (Xiao)" w:date="2024-04-30T09:01:00Z">
                  <w:rPr>
                    <w:sz w:val="20"/>
                    <w:szCs w:val="20"/>
                    <w:lang w:eastAsia="zh-CN"/>
                  </w:rPr>
                </w:rPrChange>
              </w:rPr>
              <w:t>0.25 (RF)</w:t>
            </w:r>
          </w:p>
        </w:tc>
        <w:tc>
          <w:tcPr>
            <w:tcW w:w="3204" w:type="pct"/>
            <w:shd w:val="clear" w:color="auto" w:fill="auto"/>
            <w:tcPrChange w:id="129" w:author="CATT (Xiao)" w:date="2024-04-30T09:01:00Z">
              <w:tcPr>
                <w:tcW w:w="3204" w:type="pct"/>
                <w:shd w:val="clear" w:color="auto" w:fill="FFFFFF" w:themeFill="background1"/>
              </w:tcPr>
            </w:tcPrChange>
          </w:tcPr>
          <w:p w14:paraId="209686C6" w14:textId="55516310" w:rsidR="00C46F15" w:rsidRPr="00F12547" w:rsidRDefault="006B1C14" w:rsidP="004E3417">
            <w:pPr>
              <w:keepNext/>
              <w:widowControl w:val="0"/>
              <w:tabs>
                <w:tab w:val="num" w:pos="851"/>
              </w:tabs>
              <w:autoSpaceDE/>
              <w:autoSpaceDN/>
              <w:adjustRightInd/>
              <w:snapToGrid/>
              <w:spacing w:before="60" w:after="0"/>
              <w:ind w:left="851" w:hanging="851"/>
              <w:jc w:val="left"/>
              <w:rPr>
                <w:rFonts w:eastAsia="Times New Roman"/>
                <w:color w:val="A6A6A6" w:themeColor="background1" w:themeShade="A6"/>
                <w:sz w:val="20"/>
                <w:szCs w:val="20"/>
                <w:rPrChange w:id="130" w:author="CATT (Xiao)" w:date="2024-04-30T09:01:00Z">
                  <w:rPr>
                    <w:rFonts w:ascii="Arial" w:eastAsia="Times New Roman" w:hAnsi="Arial" w:cs="Arial"/>
                    <w:color w:val="0000FF"/>
                    <w:kern w:val="2"/>
                    <w:sz w:val="20"/>
                    <w:szCs w:val="20"/>
                  </w:rPr>
                </w:rPrChange>
              </w:rPr>
            </w:pPr>
            <w:r w:rsidRPr="00F12547">
              <w:rPr>
                <w:rFonts w:eastAsia="Times New Roman"/>
                <w:color w:val="A6A6A6" w:themeColor="background1" w:themeShade="A6"/>
                <w:sz w:val="20"/>
                <w:szCs w:val="20"/>
                <w:rPrChange w:id="131" w:author="CATT (Xiao)" w:date="2024-04-30T09:01:00Z">
                  <w:rPr>
                    <w:rFonts w:eastAsia="Times New Roman"/>
                    <w:sz w:val="20"/>
                    <w:szCs w:val="20"/>
                  </w:rPr>
                </w:rPrChange>
              </w:rPr>
              <w:t>Identify/describe main issues to be treated by RAN4 for each of the following topics:</w:t>
            </w:r>
          </w:p>
          <w:p w14:paraId="5AB57634" w14:textId="4A5C682B" w:rsidR="006B1C14" w:rsidRPr="00F12547" w:rsidRDefault="006B1C14" w:rsidP="00172546">
            <w:pPr>
              <w:pStyle w:val="af3"/>
              <w:widowControl w:val="0"/>
              <w:numPr>
                <w:ilvl w:val="1"/>
                <w:numId w:val="7"/>
              </w:numPr>
              <w:jc w:val="left"/>
              <w:rPr>
                <w:rFonts w:eastAsia="Times New Roman"/>
                <w:color w:val="A6A6A6" w:themeColor="background1" w:themeShade="A6"/>
                <w:sz w:val="20"/>
                <w:szCs w:val="20"/>
                <w:lang w:eastAsia="en-US"/>
                <w:rPrChange w:id="132" w:author="CATT (Xiao)" w:date="2024-04-30T09:01:00Z">
                  <w:rPr>
                    <w:rFonts w:eastAsia="Times New Roman"/>
                    <w:sz w:val="20"/>
                    <w:szCs w:val="20"/>
                    <w:lang w:eastAsia="en-US"/>
                  </w:rPr>
                </w:rPrChange>
              </w:rPr>
            </w:pPr>
            <w:r w:rsidRPr="00F12547">
              <w:rPr>
                <w:rFonts w:ascii="Times New Roman" w:eastAsia="Times New Roman" w:hAnsi="Times New Roman" w:cs="Times New Roman"/>
                <w:color w:val="A6A6A6" w:themeColor="background1" w:themeShade="A6"/>
                <w:sz w:val="20"/>
                <w:szCs w:val="20"/>
                <w:lang w:eastAsia="en-US"/>
                <w:rPrChange w:id="133" w:author="CATT (Xiao)" w:date="2024-04-30T09:01:00Z">
                  <w:rPr>
                    <w:rFonts w:ascii="Times New Roman" w:eastAsia="Times New Roman" w:hAnsi="Times New Roman" w:cs="Times New Roman"/>
                    <w:sz w:val="20"/>
                    <w:szCs w:val="20"/>
                    <w:lang w:eastAsia="en-US"/>
                  </w:rPr>
                </w:rPrChange>
              </w:rPr>
              <w:t>Study and specify if beneficial downlink coverage enhancements targeting support for additional reference satellite payload parameters covering both GSO and NGSO constellations operating in FR1-NTN or FR2-NTN</w:t>
            </w:r>
          </w:p>
          <w:p w14:paraId="23A4A4E8" w14:textId="5ED2DEAD" w:rsidR="006B1C14" w:rsidRPr="00F12547" w:rsidRDefault="006B1C14" w:rsidP="00172546">
            <w:pPr>
              <w:pStyle w:val="af3"/>
              <w:widowControl w:val="0"/>
              <w:numPr>
                <w:ilvl w:val="1"/>
                <w:numId w:val="7"/>
              </w:numPr>
              <w:jc w:val="left"/>
              <w:rPr>
                <w:rFonts w:eastAsia="Times New Roman"/>
                <w:color w:val="A6A6A6" w:themeColor="background1" w:themeShade="A6"/>
                <w:sz w:val="20"/>
                <w:szCs w:val="20"/>
                <w:rPrChange w:id="134" w:author="CATT (Xiao)" w:date="2024-04-30T09:01:00Z">
                  <w:rPr>
                    <w:rFonts w:eastAsia="Times New Roman"/>
                    <w:sz w:val="20"/>
                    <w:szCs w:val="20"/>
                  </w:rPr>
                </w:rPrChange>
              </w:rPr>
            </w:pPr>
            <w:r w:rsidRPr="00F12547">
              <w:rPr>
                <w:rFonts w:ascii="Times New Roman" w:eastAsia="Times New Roman" w:hAnsi="Times New Roman" w:cs="Times New Roman"/>
                <w:color w:val="A6A6A6" w:themeColor="background1" w:themeShade="A6"/>
                <w:sz w:val="20"/>
                <w:szCs w:val="20"/>
                <w:lang w:eastAsia="en-US"/>
                <w:rPrChange w:id="135" w:author="CATT (Xiao)" w:date="2024-04-30T09:01:00Z">
                  <w:rPr>
                    <w:rFonts w:ascii="Times New Roman" w:eastAsia="Times New Roman" w:hAnsi="Times New Roman" w:cs="Times New Roman"/>
                    <w:sz w:val="20"/>
                    <w:szCs w:val="20"/>
                    <w:lang w:eastAsia="en-US"/>
                  </w:rPr>
                </w:rPrChange>
              </w:rPr>
              <w:t>Uplink Capacity/Throughput Enhancement for FR1-NTN</w:t>
            </w:r>
          </w:p>
          <w:p w14:paraId="4ABD26F6" w14:textId="1DA0247E" w:rsidR="006B1C14" w:rsidRPr="00F12547" w:rsidRDefault="006B1C14" w:rsidP="00172546">
            <w:pPr>
              <w:pStyle w:val="af3"/>
              <w:widowControl w:val="0"/>
              <w:numPr>
                <w:ilvl w:val="1"/>
                <w:numId w:val="7"/>
              </w:numPr>
              <w:jc w:val="left"/>
              <w:rPr>
                <w:rFonts w:eastAsia="Times New Roman"/>
                <w:color w:val="A6A6A6" w:themeColor="background1" w:themeShade="A6"/>
                <w:sz w:val="20"/>
                <w:szCs w:val="20"/>
                <w:rPrChange w:id="136" w:author="CATT (Xiao)" w:date="2024-04-30T09:01:00Z">
                  <w:rPr>
                    <w:rFonts w:eastAsia="Times New Roman"/>
                    <w:sz w:val="20"/>
                    <w:szCs w:val="20"/>
                  </w:rPr>
                </w:rPrChange>
              </w:rPr>
            </w:pPr>
            <w:r w:rsidRPr="00F12547">
              <w:rPr>
                <w:rFonts w:ascii="Times New Roman" w:eastAsia="Times New Roman" w:hAnsi="Times New Roman" w:cs="Times New Roman"/>
                <w:color w:val="A6A6A6" w:themeColor="background1" w:themeShade="A6"/>
                <w:sz w:val="20"/>
                <w:szCs w:val="20"/>
                <w:lang w:eastAsia="en-US"/>
                <w:rPrChange w:id="137" w:author="CATT (Xiao)" w:date="2024-04-30T09:01:00Z">
                  <w:rPr>
                    <w:rFonts w:ascii="Times New Roman" w:eastAsia="Times New Roman" w:hAnsi="Times New Roman" w:cs="Times New Roman"/>
                    <w:sz w:val="20"/>
                    <w:szCs w:val="20"/>
                    <w:lang w:eastAsia="en-US"/>
                  </w:rPr>
                </w:rPrChange>
              </w:rPr>
              <w:t>Support of regenerative payload</w:t>
            </w:r>
          </w:p>
          <w:p w14:paraId="35FF4379" w14:textId="57EABAE4" w:rsidR="006B1C14" w:rsidRPr="00F12547" w:rsidRDefault="006B1C14" w:rsidP="00172546">
            <w:pPr>
              <w:pStyle w:val="af3"/>
              <w:widowControl w:val="0"/>
              <w:numPr>
                <w:ilvl w:val="1"/>
                <w:numId w:val="7"/>
              </w:numPr>
              <w:jc w:val="left"/>
              <w:rPr>
                <w:rFonts w:eastAsia="Times New Roman"/>
                <w:color w:val="A6A6A6" w:themeColor="background1" w:themeShade="A6"/>
                <w:sz w:val="20"/>
                <w:szCs w:val="20"/>
                <w:rPrChange w:id="138" w:author="CATT (Xiao)" w:date="2024-04-30T09:01:00Z">
                  <w:rPr>
                    <w:rFonts w:eastAsia="Times New Roman"/>
                    <w:sz w:val="20"/>
                    <w:szCs w:val="20"/>
                  </w:rPr>
                </w:rPrChange>
              </w:rPr>
            </w:pPr>
            <w:r w:rsidRPr="00F12547">
              <w:rPr>
                <w:rFonts w:ascii="Times New Roman" w:eastAsia="Times New Roman" w:hAnsi="Times New Roman" w:cs="Times New Roman"/>
                <w:color w:val="A6A6A6" w:themeColor="background1" w:themeShade="A6"/>
                <w:sz w:val="20"/>
                <w:szCs w:val="20"/>
                <w:lang w:eastAsia="en-US"/>
                <w:rPrChange w:id="139" w:author="CATT (Xiao)" w:date="2024-04-30T09:01:00Z">
                  <w:rPr>
                    <w:rFonts w:ascii="Times New Roman" w:eastAsia="Times New Roman" w:hAnsi="Times New Roman" w:cs="Times New Roman"/>
                    <w:sz w:val="20"/>
                    <w:szCs w:val="20"/>
                    <w:lang w:eastAsia="en-US"/>
                  </w:rPr>
                </w:rPrChange>
              </w:rPr>
              <w:t>Support of Rel-17 RedCap and Rel-18 eRedCap UEs with NR NTN operating in FR1-NTN bands</w:t>
            </w:r>
          </w:p>
        </w:tc>
      </w:tr>
      <w:tr w:rsidR="00C46F15" w:rsidRPr="00E0125C" w14:paraId="64E097FC" w14:textId="77777777" w:rsidTr="00875802">
        <w:tc>
          <w:tcPr>
            <w:tcW w:w="681" w:type="pct"/>
            <w:vMerge/>
          </w:tcPr>
          <w:p w14:paraId="63832572" w14:textId="77777777" w:rsidR="00C46F15" w:rsidRPr="00E0125C" w:rsidRDefault="00C46F15" w:rsidP="004E3417">
            <w:pPr>
              <w:spacing w:before="60" w:after="60"/>
              <w:rPr>
                <w:sz w:val="20"/>
                <w:szCs w:val="20"/>
              </w:rPr>
            </w:pPr>
          </w:p>
        </w:tc>
        <w:tc>
          <w:tcPr>
            <w:tcW w:w="628" w:type="pct"/>
            <w:shd w:val="clear" w:color="auto" w:fill="FF99FF"/>
          </w:tcPr>
          <w:p w14:paraId="3940790E"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117</w:t>
            </w:r>
          </w:p>
        </w:tc>
        <w:tc>
          <w:tcPr>
            <w:tcW w:w="488" w:type="pct"/>
            <w:shd w:val="clear" w:color="auto" w:fill="FF99FF"/>
          </w:tcPr>
          <w:p w14:paraId="7970E47A"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99FF"/>
          </w:tcPr>
          <w:p w14:paraId="70BC2AD8"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DC49115" w14:textId="3C11D26F"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696DE9F" w14:textId="77777777" w:rsidR="007A7A41" w:rsidRPr="00E0125C"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system-level aspects that need enhancements and the corresponding needed improvements</w:t>
            </w:r>
          </w:p>
          <w:p w14:paraId="04E74C56" w14:textId="04F954BA" w:rsidR="007A7A41" w:rsidRDefault="007A7A41" w:rsidP="007A7A41">
            <w:pPr>
              <w:widowControl w:val="0"/>
              <w:numPr>
                <w:ilvl w:val="1"/>
                <w:numId w:val="10"/>
              </w:numPr>
              <w:autoSpaceDE/>
              <w:autoSpaceDN/>
              <w:adjustRightInd/>
              <w:snapToGrid/>
              <w:spacing w:after="0" w:line="259" w:lineRule="auto"/>
              <w:rPr>
                <w:sz w:val="20"/>
                <w:szCs w:val="20"/>
                <w:lang w:eastAsia="zh-CN"/>
              </w:rPr>
            </w:pPr>
            <w:r>
              <w:rPr>
                <w:sz w:val="20"/>
                <w:szCs w:val="20"/>
                <w:lang w:eastAsia="zh-CN"/>
              </w:rPr>
              <w:t>Identify</w:t>
            </w:r>
            <w:r w:rsidRPr="007A7A41">
              <w:rPr>
                <w:sz w:val="20"/>
                <w:szCs w:val="20"/>
                <w:lang w:eastAsia="zh-CN"/>
              </w:rPr>
              <w:t xml:space="preserve"> physical channels/signals that need enhancements and the corresponding needed improvements</w:t>
            </w:r>
          </w:p>
          <w:p w14:paraId="3868392A" w14:textId="77777777" w:rsidR="007A7A41" w:rsidRPr="00E0125C" w:rsidRDefault="007A7A41" w:rsidP="007A7A41">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2541147B"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Study DFT-s-OFDM PUSCH enhancements via Orthogonal Cover Codes (OCC)</w:t>
            </w:r>
          </w:p>
          <w:p w14:paraId="4CBB81BC" w14:textId="77777777"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12301E">
              <w:rPr>
                <w:sz w:val="20"/>
                <w:szCs w:val="20"/>
                <w:lang w:eastAsia="zh-CN"/>
              </w:rPr>
              <w:t xml:space="preserve">Determine the achievable capacity improvement to be targeted taking into account realistic impairments (e.g. Doppler, time variation, phase distortion, </w:t>
            </w:r>
            <w:proofErr w:type="spellStart"/>
            <w:r w:rsidRPr="0012301E">
              <w:rPr>
                <w:sz w:val="20"/>
                <w:szCs w:val="20"/>
                <w:lang w:eastAsia="zh-CN"/>
              </w:rPr>
              <w:t>etc</w:t>
            </w:r>
            <w:proofErr w:type="spellEnd"/>
            <w:r w:rsidRPr="0012301E">
              <w:rPr>
                <w:sz w:val="20"/>
                <w:szCs w:val="20"/>
                <w:lang w:eastAsia="zh-CN"/>
              </w:rPr>
              <w:t>)</w:t>
            </w:r>
          </w:p>
          <w:p w14:paraId="506CD4F9" w14:textId="4816ECC5" w:rsidR="0012301E" w:rsidRDefault="0012301E" w:rsidP="0012301E">
            <w:pPr>
              <w:widowControl w:val="0"/>
              <w:numPr>
                <w:ilvl w:val="2"/>
                <w:numId w:val="10"/>
              </w:numPr>
              <w:autoSpaceDE/>
              <w:autoSpaceDN/>
              <w:adjustRightInd/>
              <w:snapToGrid/>
              <w:spacing w:after="0" w:line="259" w:lineRule="auto"/>
              <w:rPr>
                <w:sz w:val="20"/>
                <w:szCs w:val="20"/>
                <w:lang w:eastAsia="zh-CN"/>
              </w:rPr>
            </w:pPr>
            <w:r w:rsidRPr="0012301E">
              <w:rPr>
                <w:sz w:val="20"/>
                <w:szCs w:val="20"/>
                <w:lang w:eastAsia="zh-CN"/>
              </w:rPr>
              <w:t>Note: The study can consider orthogonal cover codes across OFDM symbols, across slots, and/or within an OFDM symbol</w:t>
            </w:r>
          </w:p>
          <w:p w14:paraId="328624B3" w14:textId="1EFC784C" w:rsidR="0012301E" w:rsidRPr="0012301E" w:rsidRDefault="0012301E"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lastRenderedPageBreak/>
              <w:t>Conclude the study item.</w:t>
            </w:r>
          </w:p>
          <w:p w14:paraId="6120EAA1" w14:textId="77777777" w:rsidR="007A7A41" w:rsidRPr="00E0125C" w:rsidRDefault="007A7A41" w:rsidP="007A7A41">
            <w:pPr>
              <w:widowControl w:val="0"/>
              <w:numPr>
                <w:ilvl w:val="0"/>
                <w:numId w:val="10"/>
              </w:numPr>
              <w:autoSpaceDE/>
              <w:autoSpaceDN/>
              <w:adjustRightInd/>
              <w:snapToGrid/>
              <w:spacing w:after="0" w:line="259" w:lineRule="auto"/>
              <w:rPr>
                <w:sz w:val="20"/>
                <w:szCs w:val="20"/>
              </w:rPr>
            </w:pPr>
            <w:r w:rsidRPr="00E0125C">
              <w:rPr>
                <w:sz w:val="20"/>
                <w:szCs w:val="20"/>
                <w:lang w:eastAsia="zh-CN"/>
              </w:rPr>
              <w:t>HD-FDD RedCap UEs and eRedCap UEs</w:t>
            </w:r>
          </w:p>
          <w:p w14:paraId="7AFA06B7" w14:textId="23A9BACF" w:rsidR="00C46F15" w:rsidRPr="00E0125C" w:rsidRDefault="00172546" w:rsidP="007A7A41">
            <w:pPr>
              <w:widowControl w:val="0"/>
              <w:autoSpaceDE/>
              <w:autoSpaceDN/>
              <w:adjustRightInd/>
              <w:snapToGrid/>
              <w:spacing w:after="0"/>
              <w:rPr>
                <w:sz w:val="20"/>
                <w:szCs w:val="20"/>
              </w:rPr>
            </w:pPr>
            <w:r>
              <w:rPr>
                <w:sz w:val="20"/>
                <w:szCs w:val="20"/>
                <w:lang w:eastAsia="zh-CN"/>
              </w:rPr>
              <w:t>Make conclusion on</w:t>
            </w:r>
            <w:r w:rsidR="007A7A41" w:rsidRPr="00E0125C">
              <w:rPr>
                <w:sz w:val="20"/>
                <w:szCs w:val="20"/>
                <w:lang w:eastAsia="zh-CN"/>
              </w:rPr>
              <w:t xml:space="preserve"> whether any essential changes are needed for their support (i.e. focusing on HD collision rules)</w:t>
            </w:r>
          </w:p>
        </w:tc>
      </w:tr>
      <w:tr w:rsidR="00C46F15" w:rsidRPr="00E0125C" w14:paraId="1D151BC2" w14:textId="77777777" w:rsidTr="00875802">
        <w:tc>
          <w:tcPr>
            <w:tcW w:w="681" w:type="pct"/>
            <w:vMerge/>
          </w:tcPr>
          <w:p w14:paraId="173381FB" w14:textId="77777777" w:rsidR="00C46F15" w:rsidRPr="00E0125C" w:rsidRDefault="00C46F15" w:rsidP="004E3417">
            <w:pPr>
              <w:spacing w:before="60" w:after="60"/>
              <w:rPr>
                <w:sz w:val="20"/>
                <w:szCs w:val="20"/>
              </w:rPr>
            </w:pPr>
          </w:p>
        </w:tc>
        <w:tc>
          <w:tcPr>
            <w:tcW w:w="628" w:type="pct"/>
            <w:shd w:val="clear" w:color="auto" w:fill="CCFFFF"/>
          </w:tcPr>
          <w:p w14:paraId="2E0E2F16"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6</w:t>
            </w:r>
          </w:p>
        </w:tc>
        <w:tc>
          <w:tcPr>
            <w:tcW w:w="488" w:type="pct"/>
            <w:shd w:val="clear" w:color="auto" w:fill="CCFFFF"/>
          </w:tcPr>
          <w:p w14:paraId="5E894E8F" w14:textId="7B67EDA1"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5497BC82" w14:textId="77777777" w:rsidR="00920268" w:rsidRDefault="00920268" w:rsidP="00920268">
            <w:pPr>
              <w:spacing w:before="60" w:after="60"/>
              <w:jc w:val="center"/>
              <w:rPr>
                <w:sz w:val="20"/>
                <w:szCs w:val="20"/>
                <w:lang w:eastAsia="zh-CN"/>
              </w:rPr>
            </w:pPr>
          </w:p>
          <w:p w14:paraId="71311B9B" w14:textId="3E1F93AE"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50DA8F09" w14:textId="77777777" w:rsidR="00004DFF" w:rsidRPr="00421A51" w:rsidRDefault="00004DFF" w:rsidP="00004DFF">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22B468F5" w14:textId="746D0D05" w:rsidR="004E3417" w:rsidRPr="00E0125C" w:rsidRDefault="004E3417"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DD440F8" w14:textId="3995ABC5" w:rsidR="004E3417" w:rsidRDefault="004E3417"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w:t>
            </w:r>
            <w:r w:rsidR="00427282">
              <w:rPr>
                <w:rFonts w:hint="eastAsia"/>
                <w:sz w:val="20"/>
              </w:rPr>
              <w:t>candidate solutions</w:t>
            </w:r>
            <w:r>
              <w:rPr>
                <w:rFonts w:hint="eastAsia"/>
                <w:sz w:val="20"/>
              </w:rPr>
              <w:t xml:space="preserve"> to support MBS broadcasting in NR NTN</w:t>
            </w:r>
            <w:r w:rsidR="007523FD">
              <w:rPr>
                <w:rFonts w:hint="eastAsia"/>
                <w:sz w:val="20"/>
              </w:rPr>
              <w:t>.</w:t>
            </w:r>
          </w:p>
          <w:p w14:paraId="32CD5B76" w14:textId="42AA02B7" w:rsidR="004E3417" w:rsidRPr="006C0E0F" w:rsidRDefault="004E3417"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2B671B6C" w14:textId="77777777" w:rsidR="00C46F15" w:rsidRPr="0017416C" w:rsidRDefault="004E3417" w:rsidP="005D6B6C">
            <w:pPr>
              <w:pStyle w:val="3GPPAgreements"/>
              <w:numPr>
                <w:ilvl w:val="1"/>
                <w:numId w:val="10"/>
              </w:numPr>
              <w:rPr>
                <w:b/>
                <w:sz w:val="20"/>
                <w:u w:val="single"/>
              </w:rPr>
            </w:pPr>
            <w:r>
              <w:rPr>
                <w:rFonts w:hint="eastAsia"/>
                <w:sz w:val="20"/>
              </w:rPr>
              <w:t xml:space="preserve">Identify </w:t>
            </w:r>
            <w:r w:rsidR="00B4398B">
              <w:rPr>
                <w:rFonts w:hint="eastAsia"/>
                <w:sz w:val="20"/>
              </w:rPr>
              <w:t>candidate</w:t>
            </w:r>
            <w:r>
              <w:rPr>
                <w:rFonts w:hint="eastAsia"/>
                <w:sz w:val="20"/>
              </w:rPr>
              <w:t xml:space="preserve"> solutions to support Regenerative payload (if any</w:t>
            </w:r>
            <w:r w:rsidR="007523FD">
              <w:rPr>
                <w:rFonts w:hint="eastAsia"/>
                <w:sz w:val="20"/>
              </w:rPr>
              <w:t xml:space="preserve"> RAN2 impact</w:t>
            </w:r>
            <w:r>
              <w:rPr>
                <w:rFonts w:hint="eastAsia"/>
                <w:sz w:val="20"/>
              </w:rPr>
              <w:t xml:space="preserve">). </w:t>
            </w:r>
          </w:p>
          <w:p w14:paraId="26BC09C4" w14:textId="4A6274CE" w:rsidR="005E4307" w:rsidRPr="006C0E0F" w:rsidRDefault="005E4307" w:rsidP="005E4307">
            <w:pPr>
              <w:pStyle w:val="3GPPAgreements"/>
              <w:numPr>
                <w:ilvl w:val="0"/>
                <w:numId w:val="10"/>
              </w:numPr>
              <w:rPr>
                <w:ins w:id="140" w:author="CATT (Xiao)" w:date="2024-04-30T09:01:00Z"/>
                <w:sz w:val="20"/>
              </w:rPr>
            </w:pPr>
            <w:ins w:id="141" w:author="CATT (Xiao)" w:date="2024-04-30T09:01:00Z">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sidRPr="006C0E0F">
                <w:rPr>
                  <w:sz w:val="20"/>
                </w:rPr>
                <w:t>.</w:t>
              </w:r>
            </w:ins>
          </w:p>
          <w:p w14:paraId="16CF7B0C" w14:textId="74629E8E" w:rsidR="005E4307" w:rsidRPr="0017416C" w:rsidRDefault="005E4307" w:rsidP="005E4307">
            <w:pPr>
              <w:pStyle w:val="3GPPAgreements"/>
              <w:numPr>
                <w:ilvl w:val="1"/>
                <w:numId w:val="10"/>
              </w:numPr>
              <w:rPr>
                <w:ins w:id="142" w:author="CATT (Xiao)" w:date="2024-04-30T09:01:00Z"/>
                <w:b/>
                <w:sz w:val="20"/>
                <w:u w:val="single"/>
              </w:rPr>
            </w:pPr>
            <w:ins w:id="143" w:author="CATT (Xiao)" w:date="2024-04-30T09:01:00Z">
              <w:r>
                <w:rPr>
                  <w:rFonts w:hint="eastAsia"/>
                  <w:sz w:val="20"/>
                </w:rPr>
                <w:t>Identify potential</w:t>
              </w:r>
            </w:ins>
            <w:ins w:id="144" w:author="CATT (Xiao)" w:date="2024-04-30T09:02:00Z">
              <w:r>
                <w:rPr>
                  <w:rFonts w:hint="eastAsia"/>
                  <w:sz w:val="20"/>
                </w:rPr>
                <w:t xml:space="preserve"> issues that can be discussed in RAN2, and if necessary, send LS to RAN1 on questions</w:t>
              </w:r>
            </w:ins>
            <w:ins w:id="145" w:author="CATT (Xiao)" w:date="2024-04-30T09:05:00Z">
              <w:r w:rsidR="00306F7C">
                <w:rPr>
                  <w:rFonts w:hint="eastAsia"/>
                  <w:sz w:val="20"/>
                </w:rPr>
                <w:t xml:space="preserve"> needing RAN1 input</w:t>
              </w:r>
            </w:ins>
            <w:ins w:id="146" w:author="CATT (Xiao)" w:date="2024-04-30T09:01:00Z">
              <w:r>
                <w:rPr>
                  <w:rFonts w:hint="eastAsia"/>
                  <w:sz w:val="20"/>
                </w:rPr>
                <w:t xml:space="preserve">. </w:t>
              </w:r>
            </w:ins>
          </w:p>
          <w:p w14:paraId="2D93D12E" w14:textId="77777777" w:rsidR="0017416C" w:rsidRPr="005E4307" w:rsidRDefault="0017416C" w:rsidP="0017416C">
            <w:pPr>
              <w:pStyle w:val="3GPPAgreements"/>
              <w:numPr>
                <w:ilvl w:val="0"/>
                <w:numId w:val="0"/>
              </w:numPr>
              <w:ind w:left="284" w:hanging="284"/>
              <w:rPr>
                <w:sz w:val="20"/>
              </w:rPr>
            </w:pPr>
          </w:p>
          <w:p w14:paraId="50D31241" w14:textId="77777777" w:rsidR="00004DFF" w:rsidRPr="004233D7" w:rsidRDefault="00004DFF" w:rsidP="00004DFF">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4C7034DC" w14:textId="77777777" w:rsidR="00004DFF" w:rsidRDefault="00004DFF" w:rsidP="00004DFF">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07A8AF52" w14:textId="77777777" w:rsidR="00004DFF" w:rsidRPr="0017416C" w:rsidRDefault="00004DFF" w:rsidP="00004DFF">
            <w:pPr>
              <w:pStyle w:val="3GPPAgreements"/>
              <w:numPr>
                <w:ilvl w:val="1"/>
                <w:numId w:val="10"/>
              </w:numPr>
              <w:rPr>
                <w:b/>
                <w:sz w:val="20"/>
                <w:u w:val="single"/>
              </w:rPr>
            </w:pPr>
            <w:r>
              <w:rPr>
                <w:rFonts w:hint="eastAsia"/>
                <w:sz w:val="20"/>
              </w:rPr>
              <w:t>Discuss which SIB (i.e. new or existing) is used to signal the necessary NR NTN neighbor cell information.</w:t>
            </w:r>
          </w:p>
          <w:p w14:paraId="03FD077E" w14:textId="037D5E79" w:rsidR="0017416C" w:rsidRPr="0017416C" w:rsidRDefault="00004DFF" w:rsidP="00004DFF">
            <w:pPr>
              <w:pStyle w:val="3GPPAgreements"/>
              <w:numPr>
                <w:ilvl w:val="1"/>
                <w:numId w:val="10"/>
              </w:numPr>
              <w:rPr>
                <w:b/>
                <w:sz w:val="20"/>
                <w:u w:val="single"/>
              </w:rPr>
            </w:pPr>
            <w:r>
              <w:rPr>
                <w:rFonts w:hint="eastAsia"/>
                <w:sz w:val="20"/>
              </w:rPr>
              <w:t>Discuss necessary impact to cell reselection procedure (if any)</w:t>
            </w:r>
            <w:r w:rsidRPr="0017416C">
              <w:rPr>
                <w:rFonts w:hint="eastAsia"/>
                <w:sz w:val="20"/>
              </w:rPr>
              <w:t xml:space="preserve">.  </w:t>
            </w:r>
          </w:p>
        </w:tc>
      </w:tr>
      <w:tr w:rsidR="00C46F15" w:rsidRPr="00E0125C" w14:paraId="55BEB4A0" w14:textId="77777777" w:rsidTr="00875802">
        <w:trPr>
          <w:trHeight w:val="481"/>
        </w:trPr>
        <w:tc>
          <w:tcPr>
            <w:tcW w:w="681" w:type="pct"/>
            <w:vMerge/>
          </w:tcPr>
          <w:p w14:paraId="4DD690AE"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3B794DAF"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4</w:t>
            </w:r>
          </w:p>
        </w:tc>
        <w:tc>
          <w:tcPr>
            <w:tcW w:w="488" w:type="pct"/>
            <w:tcBorders>
              <w:bottom w:val="single" w:sz="4" w:space="0" w:color="auto"/>
            </w:tcBorders>
            <w:shd w:val="clear" w:color="auto" w:fill="FFC000"/>
          </w:tcPr>
          <w:p w14:paraId="37A610AF"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78DAE8CE"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012221DF" w14:textId="0FE34AEC" w:rsidR="00C46F15" w:rsidRPr="006C0E0F" w:rsidRDefault="00C46F15" w:rsidP="005D6B6C">
            <w:pPr>
              <w:pStyle w:val="3GPPAgreements"/>
              <w:numPr>
                <w:ilvl w:val="1"/>
                <w:numId w:val="10"/>
              </w:numPr>
              <w:rPr>
                <w:sz w:val="20"/>
              </w:rPr>
            </w:pPr>
            <w:r w:rsidRPr="006C0E0F">
              <w:rPr>
                <w:sz w:val="20"/>
              </w:rPr>
              <w:t>Potential RAN3 impact on how to provide the target service area over NGAP</w:t>
            </w:r>
            <w:ins w:id="147" w:author="CATT" w:date="2024-05-06T13:21:00Z">
              <w:r w:rsidR="00AB2FC7">
                <w:rPr>
                  <w:rFonts w:hint="eastAsia"/>
                  <w:sz w:val="20"/>
                </w:rPr>
                <w:t>, taking RAN2 progress into account</w:t>
              </w:r>
            </w:ins>
            <w:r w:rsidRPr="006C0E0F">
              <w:rPr>
                <w:sz w:val="20"/>
              </w:rPr>
              <w:t>.</w:t>
            </w:r>
          </w:p>
          <w:p w14:paraId="157A253B"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9F30B46" w14:textId="25EDBDF1" w:rsidR="00C46F15" w:rsidRPr="006C0E0F" w:rsidRDefault="00183D21" w:rsidP="005D6B6C">
            <w:pPr>
              <w:pStyle w:val="3GPPAgreements"/>
              <w:numPr>
                <w:ilvl w:val="1"/>
                <w:numId w:val="10"/>
              </w:numPr>
              <w:rPr>
                <w:sz w:val="20"/>
              </w:rPr>
            </w:pPr>
            <w:ins w:id="148" w:author="CATT" w:date="2024-05-06T13:09:00Z">
              <w:r>
                <w:rPr>
                  <w:rFonts w:hint="eastAsia"/>
                  <w:sz w:val="20"/>
                </w:rPr>
                <w:t>Discuss and decide</w:t>
              </w:r>
            </w:ins>
            <w:ins w:id="149" w:author="CATT" w:date="2024-05-06T13:05:00Z">
              <w:r>
                <w:rPr>
                  <w:rFonts w:hint="eastAsia"/>
                  <w:sz w:val="20"/>
                </w:rPr>
                <w:t xml:space="preserve"> the </w:t>
              </w:r>
            </w:ins>
            <w:r w:rsidR="00C46F15" w:rsidRPr="006C0E0F">
              <w:rPr>
                <w:sz w:val="20"/>
              </w:rPr>
              <w:t>NG-RAN architecture</w:t>
            </w:r>
            <w:del w:id="150" w:author="CATT" w:date="2024-05-06T13:06:00Z">
              <w:r w:rsidR="00C46F15" w:rsidRPr="006C0E0F" w:rsidDel="00183D21">
                <w:rPr>
                  <w:sz w:val="20"/>
                </w:rPr>
                <w:delText xml:space="preserve"> aspects to</w:delText>
              </w:r>
            </w:del>
            <w:ins w:id="151" w:author="CATT" w:date="2024-05-06T13:06:00Z">
              <w:r>
                <w:rPr>
                  <w:rFonts w:hint="eastAsia"/>
                  <w:sz w:val="20"/>
                </w:rPr>
                <w:t xml:space="preserve"> on</w:t>
              </w:r>
            </w:ins>
            <w:r w:rsidR="00C46F15" w:rsidRPr="006C0E0F">
              <w:rPr>
                <w:sz w:val="20"/>
              </w:rPr>
              <w:t xml:space="preserve"> support </w:t>
            </w:r>
            <w:ins w:id="152" w:author="CATT" w:date="2024-05-06T13:06:00Z">
              <w:r>
                <w:rPr>
                  <w:rFonts w:hint="eastAsia"/>
                  <w:sz w:val="20"/>
                </w:rPr>
                <w:t xml:space="preserve">of </w:t>
              </w:r>
            </w:ins>
            <w:r w:rsidR="00C46F15" w:rsidRPr="006C0E0F">
              <w:rPr>
                <w:sz w:val="20"/>
              </w:rPr>
              <w:t>full gNB on board</w:t>
            </w:r>
            <w:ins w:id="153" w:author="CATT" w:date="2024-05-06T13:06:00Z">
              <w:r>
                <w:rPr>
                  <w:rFonts w:hint="eastAsia"/>
                  <w:sz w:val="20"/>
                </w:rPr>
                <w:t>, endorse the stage 2 BL CR</w:t>
              </w:r>
            </w:ins>
            <w:r w:rsidR="00C46F15" w:rsidRPr="006C0E0F">
              <w:rPr>
                <w:sz w:val="20"/>
              </w:rPr>
              <w:t>.</w:t>
            </w:r>
          </w:p>
          <w:p w14:paraId="313FE2EE" w14:textId="1DCEA484" w:rsidR="00436F45" w:rsidRDefault="00436F45" w:rsidP="00436F45">
            <w:pPr>
              <w:pStyle w:val="3GPPAgreements"/>
              <w:numPr>
                <w:ilvl w:val="1"/>
                <w:numId w:val="10"/>
              </w:numPr>
              <w:rPr>
                <w:sz w:val="20"/>
              </w:rPr>
            </w:pPr>
            <w:del w:id="154" w:author="CATT" w:date="2024-05-06T13:12:00Z">
              <w:r w:rsidDel="003E7CCC">
                <w:rPr>
                  <w:rFonts w:hint="eastAsia"/>
                  <w:sz w:val="20"/>
                </w:rPr>
                <w:delText>Identify</w:delText>
              </w:r>
            </w:del>
            <w:ins w:id="155" w:author="CATT" w:date="2024-05-06T13:12:00Z">
              <w:r w:rsidR="003E7CCC">
                <w:rPr>
                  <w:rFonts w:hint="eastAsia"/>
                  <w:sz w:val="20"/>
                </w:rPr>
                <w:t>Discuss and decide</w:t>
              </w:r>
            </w:ins>
            <w:proofErr w:type="gramStart"/>
            <w:r>
              <w:rPr>
                <w:rFonts w:hint="eastAsia"/>
                <w:sz w:val="20"/>
              </w:rPr>
              <w:t>,</w:t>
            </w:r>
            <w:proofErr w:type="gramEnd"/>
            <w:r>
              <w:rPr>
                <w:rFonts w:hint="eastAsia"/>
                <w:sz w:val="20"/>
              </w:rPr>
              <w:t xml:space="preserve"> if any </w:t>
            </w:r>
            <w:r w:rsidRPr="006C0E0F">
              <w:rPr>
                <w:sz w:val="20"/>
              </w:rPr>
              <w:t>NGAP impact</w:t>
            </w:r>
            <w:ins w:id="156" w:author="CATT" w:date="2024-05-06T13:10:00Z">
              <w:r w:rsidR="00183D21">
                <w:rPr>
                  <w:rFonts w:hint="eastAsia"/>
                  <w:sz w:val="20"/>
                </w:rPr>
                <w:t>/issue</w:t>
              </w:r>
            </w:ins>
            <w:r w:rsidRPr="006C0E0F">
              <w:rPr>
                <w:sz w:val="20"/>
              </w:rPr>
              <w:t xml:space="preserve"> </w:t>
            </w:r>
            <w:r>
              <w:rPr>
                <w:rFonts w:hint="eastAsia"/>
                <w:sz w:val="20"/>
              </w:rPr>
              <w:t xml:space="preserve">to support regenerative payload, e.g. NG maintenance in case of </w:t>
            </w:r>
            <w:r w:rsidRPr="006C0E0F">
              <w:rPr>
                <w:sz w:val="20"/>
              </w:rPr>
              <w:t>feeder link switch.</w:t>
            </w:r>
            <w:ins w:id="157" w:author="CATT" w:date="2024-05-10T10:59:00Z">
              <w:r w:rsidR="00105DED">
                <w:rPr>
                  <w:rFonts w:hint="eastAsia"/>
                  <w:sz w:val="20"/>
                </w:rPr>
                <w:t xml:space="preserve"> Taking the LS from SA2 into account.</w:t>
              </w:r>
            </w:ins>
          </w:p>
          <w:p w14:paraId="504D5B73" w14:textId="77777777" w:rsidR="00436F45" w:rsidRDefault="00436F45" w:rsidP="00436F45">
            <w:pPr>
              <w:pStyle w:val="3GPPAgreements"/>
              <w:numPr>
                <w:ilvl w:val="1"/>
                <w:numId w:val="10"/>
              </w:numPr>
              <w:rPr>
                <w:ins w:id="158" w:author="CATT" w:date="2024-05-10T10:59:00Z"/>
                <w:sz w:val="20"/>
              </w:rPr>
            </w:pPr>
            <w:del w:id="159" w:author="CATT" w:date="2024-05-06T13:12:00Z">
              <w:r w:rsidDel="003E7CCC">
                <w:rPr>
                  <w:sz w:val="20"/>
                </w:rPr>
                <w:delText>Identify</w:delText>
              </w:r>
            </w:del>
            <w:ins w:id="160" w:author="CATT" w:date="2024-05-06T13:12:00Z">
              <w:r w:rsidR="003E7CCC">
                <w:rPr>
                  <w:rFonts w:hint="eastAsia"/>
                  <w:sz w:val="20"/>
                </w:rPr>
                <w:t>Discuss and decide</w:t>
              </w:r>
            </w:ins>
            <w:proofErr w:type="gramStart"/>
            <w:r>
              <w:rPr>
                <w:rFonts w:hint="eastAsia"/>
                <w:sz w:val="20"/>
              </w:rPr>
              <w:t>,</w:t>
            </w:r>
            <w:proofErr w:type="gramEnd"/>
            <w:r>
              <w:rPr>
                <w:rFonts w:hint="eastAsia"/>
                <w:sz w:val="20"/>
              </w:rPr>
              <w:t xml:space="preserve"> if any </w:t>
            </w:r>
            <w:r w:rsidRPr="009431DD">
              <w:rPr>
                <w:sz w:val="20"/>
              </w:rPr>
              <w:t>necessary enhancements related to the intra and inter-gNB mobility, especially for Xn interface over feeder link or over ISL.</w:t>
            </w:r>
          </w:p>
          <w:p w14:paraId="2D19E6F9" w14:textId="71DEF59E" w:rsidR="0053453C" w:rsidRPr="00300200" w:rsidRDefault="0053453C" w:rsidP="0053453C">
            <w:pPr>
              <w:pStyle w:val="3GPPAgreements"/>
              <w:numPr>
                <w:ilvl w:val="0"/>
                <w:numId w:val="0"/>
              </w:numPr>
              <w:rPr>
                <w:sz w:val="20"/>
              </w:rPr>
            </w:pPr>
            <w:ins w:id="161" w:author="CATT" w:date="2024-05-10T11:20:00Z">
              <w:r>
                <w:rPr>
                  <w:rFonts w:hint="eastAsia"/>
                  <w:sz w:val="20"/>
                </w:rPr>
                <w:t xml:space="preserve"> </w:t>
              </w:r>
            </w:ins>
          </w:p>
        </w:tc>
      </w:tr>
      <w:tr w:rsidR="00C46F15" w:rsidRPr="00E0125C" w14:paraId="025994F4" w14:textId="77777777" w:rsidTr="00875802">
        <w:tc>
          <w:tcPr>
            <w:tcW w:w="681" w:type="pct"/>
            <w:vMerge/>
          </w:tcPr>
          <w:p w14:paraId="1024339F" w14:textId="77777777" w:rsidR="00C46F15" w:rsidRPr="00E0125C" w:rsidRDefault="00C46F15" w:rsidP="004E3417">
            <w:pPr>
              <w:spacing w:before="60" w:after="60"/>
              <w:rPr>
                <w:sz w:val="20"/>
                <w:szCs w:val="20"/>
              </w:rPr>
            </w:pPr>
          </w:p>
        </w:tc>
        <w:tc>
          <w:tcPr>
            <w:tcW w:w="628" w:type="pct"/>
            <w:shd w:val="clear" w:color="auto" w:fill="FFFFFF" w:themeFill="background1"/>
          </w:tcPr>
          <w:p w14:paraId="57DD17E7"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11</w:t>
            </w:r>
          </w:p>
        </w:tc>
        <w:tc>
          <w:tcPr>
            <w:tcW w:w="488" w:type="pct"/>
            <w:shd w:val="clear" w:color="auto" w:fill="FFFFFF" w:themeFill="background1"/>
          </w:tcPr>
          <w:p w14:paraId="57EADB26" w14:textId="77777777" w:rsidR="00C46F15" w:rsidRPr="00E0125C" w:rsidRDefault="00C46F15" w:rsidP="004E3417">
            <w:pPr>
              <w:spacing w:before="60" w:after="60"/>
              <w:jc w:val="center"/>
              <w:rPr>
                <w:sz w:val="20"/>
                <w:szCs w:val="20"/>
              </w:rPr>
            </w:pPr>
            <w:r w:rsidRPr="00E0125C">
              <w:rPr>
                <w:sz w:val="20"/>
                <w:szCs w:val="20"/>
                <w:lang w:eastAsia="zh-CN"/>
              </w:rPr>
              <w:t>0.25 (RF)</w:t>
            </w:r>
          </w:p>
        </w:tc>
        <w:tc>
          <w:tcPr>
            <w:tcW w:w="3204" w:type="pct"/>
            <w:shd w:val="clear" w:color="auto" w:fill="FFFFFF" w:themeFill="background1"/>
          </w:tcPr>
          <w:p w14:paraId="36FF5E57" w14:textId="2E5247E3" w:rsidR="00C46F15" w:rsidRDefault="00E21D07" w:rsidP="004E3417">
            <w:pPr>
              <w:widowControl w:val="0"/>
              <w:autoSpaceDE/>
              <w:autoSpaceDN/>
              <w:adjustRightInd/>
              <w:snapToGrid/>
              <w:spacing w:after="0"/>
              <w:rPr>
                <w:rFonts w:eastAsia="Times New Roman"/>
                <w:sz w:val="20"/>
                <w:szCs w:val="20"/>
              </w:rPr>
            </w:pPr>
            <w:r>
              <w:rPr>
                <w:rFonts w:eastAsia="Times New Roman"/>
                <w:sz w:val="20"/>
                <w:szCs w:val="20"/>
              </w:rPr>
              <w:t xml:space="preserve">- </w:t>
            </w:r>
            <w:r w:rsidR="006B1C14">
              <w:rPr>
                <w:rFonts w:eastAsia="Times New Roman"/>
                <w:sz w:val="20"/>
                <w:szCs w:val="20"/>
              </w:rPr>
              <w:t xml:space="preserve">CR for RAN4 support of </w:t>
            </w:r>
            <w:r w:rsidR="006B1C14" w:rsidRPr="005F1D03">
              <w:rPr>
                <w:rFonts w:eastAsia="Times New Roman"/>
                <w:sz w:val="20"/>
                <w:szCs w:val="20"/>
              </w:rPr>
              <w:t>regenerative payload</w:t>
            </w:r>
            <w:r w:rsidR="006B1C14">
              <w:rPr>
                <w:rFonts w:eastAsia="Times New Roman"/>
                <w:sz w:val="20"/>
                <w:szCs w:val="20"/>
              </w:rPr>
              <w:t xml:space="preserve"> (TS 38.108/TS 36.108)</w:t>
            </w:r>
          </w:p>
          <w:p w14:paraId="7A52069A" w14:textId="05578D1F" w:rsidR="00E21D07" w:rsidRDefault="00E21D07" w:rsidP="004E3417">
            <w:pPr>
              <w:widowControl w:val="0"/>
              <w:autoSpaceDE/>
              <w:autoSpaceDN/>
              <w:adjustRightInd/>
              <w:snapToGrid/>
              <w:spacing w:after="0"/>
              <w:rPr>
                <w:ins w:id="162" w:author="Dorin PANAITOPOL" w:date="2024-05-06T09:45:00Z"/>
                <w:rFonts w:eastAsia="Times New Roman"/>
                <w:sz w:val="20"/>
                <w:szCs w:val="20"/>
              </w:rPr>
            </w:pPr>
            <w:r>
              <w:rPr>
                <w:rFonts w:eastAsia="Times New Roman"/>
                <w:sz w:val="20"/>
                <w:szCs w:val="20"/>
              </w:rPr>
              <w:t xml:space="preserve">- </w:t>
            </w:r>
            <w:r w:rsidR="006B1C14">
              <w:rPr>
                <w:rFonts w:eastAsia="Times New Roman"/>
                <w:sz w:val="20"/>
                <w:szCs w:val="20"/>
              </w:rPr>
              <w:t>Discuss impact of beam-hopping on RAN4 activity</w:t>
            </w:r>
            <w:r>
              <w:rPr>
                <w:rFonts w:eastAsia="Times New Roman"/>
                <w:sz w:val="20"/>
                <w:szCs w:val="20"/>
              </w:rPr>
              <w:t xml:space="preserve"> and impact of potential service interruption and VSAT tracking capability with higher SSB transmission periodicity (e.g. 160 </w:t>
            </w:r>
            <w:proofErr w:type="spellStart"/>
            <w:r>
              <w:rPr>
                <w:rFonts w:eastAsia="Times New Roman"/>
                <w:sz w:val="20"/>
                <w:szCs w:val="20"/>
              </w:rPr>
              <w:t>ms</w:t>
            </w:r>
            <w:proofErr w:type="spellEnd"/>
            <w:r>
              <w:rPr>
                <w:rFonts w:eastAsia="Times New Roman"/>
                <w:sz w:val="20"/>
                <w:szCs w:val="20"/>
              </w:rPr>
              <w:t>)</w:t>
            </w:r>
          </w:p>
          <w:p w14:paraId="0ACD8C92" w14:textId="487F68B0" w:rsidR="00AA1D9E" w:rsidRPr="00105DED" w:rsidRDefault="00AA1D9E" w:rsidP="00105DED">
            <w:pPr>
              <w:rPr>
                <w:bCs/>
                <w:color w:val="000000" w:themeColor="text1"/>
                <w:lang w:eastAsia="ko-KR"/>
              </w:rPr>
            </w:pPr>
            <w:ins w:id="163" w:author="Dorin PANAITOPOL" w:date="2024-05-06T09:46:00Z">
              <w:r>
                <w:rPr>
                  <w:b/>
                  <w:color w:val="000000" w:themeColor="text1"/>
                  <w:lang w:eastAsia="ko-KR"/>
                </w:rPr>
                <w:t xml:space="preserve">- </w:t>
              </w:r>
              <w:r w:rsidRPr="00AA1D9E">
                <w:rPr>
                  <w:b/>
                  <w:color w:val="000000" w:themeColor="text1"/>
                  <w:lang w:eastAsia="ko-KR"/>
                </w:rPr>
                <w:t>Companies</w:t>
              </w:r>
              <w:r w:rsidRPr="00105DED">
                <w:rPr>
                  <w:b/>
                  <w:bCs/>
                  <w:color w:val="000000" w:themeColor="text1"/>
                  <w:lang w:eastAsia="ko-KR"/>
                </w:rPr>
                <w:t xml:space="preserve"> encouraged</w:t>
              </w:r>
              <w:r>
                <w:rPr>
                  <w:bCs/>
                  <w:color w:val="000000" w:themeColor="text1"/>
                  <w:lang w:eastAsia="ko-KR"/>
                </w:rPr>
                <w:t xml:space="preserve"> </w:t>
              </w:r>
              <w:r w:rsidRPr="00052790">
                <w:rPr>
                  <w:bCs/>
                  <w:color w:val="000000" w:themeColor="text1"/>
                  <w:lang w:eastAsia="ko-KR"/>
                </w:rPr>
                <w:t>to provide more inputs with beam switching delay and scenarios for deployment (switch pattern, RAN1 simulation assumption scenarios</w:t>
              </w:r>
              <w:r>
                <w:rPr>
                  <w:bCs/>
                  <w:color w:val="000000" w:themeColor="text1"/>
                  <w:lang w:eastAsia="ko-KR"/>
                </w:rPr>
                <w:t>, etc.</w:t>
              </w:r>
              <w:r w:rsidRPr="00052790">
                <w:rPr>
                  <w:bCs/>
                  <w:color w:val="000000" w:themeColor="text1"/>
                  <w:lang w:eastAsia="ko-KR"/>
                </w:rPr>
                <w:t>).</w:t>
              </w:r>
              <w:r>
                <w:rPr>
                  <w:bCs/>
                  <w:color w:val="000000" w:themeColor="text1"/>
                  <w:lang w:eastAsia="ko-KR"/>
                </w:rPr>
                <w:t xml:space="preserve"> Consider e.g. analog/digital FR2/FR1 implementation.</w:t>
              </w:r>
            </w:ins>
          </w:p>
          <w:p w14:paraId="255B9266" w14:textId="1FCF049C" w:rsidR="00E21D07" w:rsidRDefault="00E21D07" w:rsidP="004E3417">
            <w:pPr>
              <w:widowControl w:val="0"/>
              <w:autoSpaceDE/>
              <w:autoSpaceDN/>
              <w:adjustRightInd/>
              <w:snapToGrid/>
              <w:spacing w:after="0"/>
              <w:rPr>
                <w:rFonts w:eastAsia="Times New Roman"/>
                <w:sz w:val="20"/>
                <w:szCs w:val="20"/>
              </w:rPr>
            </w:pPr>
            <w:r>
              <w:rPr>
                <w:rFonts w:eastAsia="Times New Roman"/>
                <w:sz w:val="20"/>
                <w:szCs w:val="20"/>
              </w:rPr>
              <w:t>- Discuss RAN4 requirements for s</w:t>
            </w:r>
            <w:r w:rsidRPr="005F1D03">
              <w:rPr>
                <w:rFonts w:eastAsia="Times New Roman"/>
                <w:sz w:val="20"/>
                <w:szCs w:val="20"/>
              </w:rPr>
              <w:t>upport of Rel-17 RedCap and Rel-18 eRedCap UEs with NR NTN operating in FR1-NTN bands</w:t>
            </w:r>
          </w:p>
          <w:p w14:paraId="67E61FA9" w14:textId="26EE22C7" w:rsidR="006B1C14" w:rsidRPr="00E0125C" w:rsidRDefault="006B1C14" w:rsidP="004E3417">
            <w:pPr>
              <w:widowControl w:val="0"/>
              <w:autoSpaceDE/>
              <w:autoSpaceDN/>
              <w:adjustRightInd/>
              <w:snapToGrid/>
              <w:spacing w:after="0"/>
              <w:rPr>
                <w:rFonts w:eastAsia="Times New Roman"/>
                <w:sz w:val="20"/>
                <w:szCs w:val="20"/>
              </w:rPr>
            </w:pPr>
          </w:p>
        </w:tc>
      </w:tr>
      <w:tr w:rsidR="00C46F15" w:rsidRPr="00E0125C" w14:paraId="0F89F925" w14:textId="77777777" w:rsidTr="00875802">
        <w:tc>
          <w:tcPr>
            <w:tcW w:w="681" w:type="pct"/>
            <w:vMerge w:val="restart"/>
            <w:shd w:val="clear" w:color="auto" w:fill="92D050"/>
          </w:tcPr>
          <w:p w14:paraId="41B40019" w14:textId="77777777" w:rsidR="00C46F15" w:rsidRPr="00E0125C" w:rsidRDefault="00C46F15" w:rsidP="004E3417">
            <w:pPr>
              <w:spacing w:before="60" w:after="60"/>
              <w:rPr>
                <w:sz w:val="20"/>
                <w:szCs w:val="20"/>
              </w:rPr>
            </w:pPr>
            <w:r w:rsidRPr="00E0125C">
              <w:rPr>
                <w:sz w:val="20"/>
                <w:szCs w:val="20"/>
                <w:lang w:eastAsia="zh-CN"/>
              </w:rPr>
              <w:t>RAN#104 (Jun. 2024)</w:t>
            </w:r>
          </w:p>
        </w:tc>
        <w:tc>
          <w:tcPr>
            <w:tcW w:w="628" w:type="pct"/>
            <w:shd w:val="clear" w:color="auto" w:fill="FF99FF"/>
          </w:tcPr>
          <w:p w14:paraId="3174A66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w:t>
            </w:r>
          </w:p>
        </w:tc>
        <w:tc>
          <w:tcPr>
            <w:tcW w:w="488" w:type="pct"/>
            <w:shd w:val="clear" w:color="auto" w:fill="FF99FF"/>
          </w:tcPr>
          <w:p w14:paraId="6320E721" w14:textId="77777777" w:rsidR="00C46F15" w:rsidRPr="00E0125C" w:rsidRDefault="00C46F15" w:rsidP="004E3417">
            <w:pPr>
              <w:spacing w:before="60" w:after="60"/>
              <w:jc w:val="center"/>
              <w:rPr>
                <w:sz w:val="20"/>
                <w:szCs w:val="20"/>
              </w:rPr>
            </w:pPr>
            <w:r w:rsidRPr="00E0125C">
              <w:rPr>
                <w:sz w:val="20"/>
                <w:szCs w:val="20"/>
                <w:lang w:eastAsia="zh-CN"/>
              </w:rPr>
              <w:t>0.5</w:t>
            </w:r>
          </w:p>
        </w:tc>
        <w:tc>
          <w:tcPr>
            <w:tcW w:w="3204" w:type="pct"/>
            <w:shd w:val="clear" w:color="auto" w:fill="FF99FF"/>
          </w:tcPr>
          <w:p w14:paraId="1AB0CB13"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0B6B56D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Pr>
                <w:sz w:val="20"/>
                <w:szCs w:val="20"/>
                <w:lang w:eastAsia="zh-CN"/>
              </w:rPr>
              <w:t>Further discuss evaluation results</w:t>
            </w:r>
          </w:p>
          <w:p w14:paraId="2FEF6620" w14:textId="15E13D93" w:rsidR="00B51245" w:rsidRPr="00E0125C"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Further discuss</w:t>
            </w:r>
            <w:r w:rsidRPr="007A7A41">
              <w:rPr>
                <w:sz w:val="20"/>
                <w:szCs w:val="20"/>
                <w:lang w:eastAsia="zh-CN"/>
              </w:rPr>
              <w:t xml:space="preserve"> system-level aspects and the </w:t>
            </w:r>
            <w:r>
              <w:rPr>
                <w:sz w:val="20"/>
                <w:szCs w:val="20"/>
                <w:lang w:eastAsia="zh-CN"/>
              </w:rPr>
              <w:t xml:space="preserve">potential </w:t>
            </w:r>
            <w:r w:rsidRPr="007A7A41">
              <w:rPr>
                <w:sz w:val="20"/>
                <w:szCs w:val="20"/>
                <w:lang w:eastAsia="zh-CN"/>
              </w:rPr>
              <w:t>corresponding needed improvements</w:t>
            </w:r>
          </w:p>
          <w:p w14:paraId="0E2DA24F" w14:textId="778B9C25"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 xml:space="preserve">Further discuss </w:t>
            </w:r>
            <w:r w:rsidRPr="007A7A41">
              <w:rPr>
                <w:sz w:val="20"/>
                <w:szCs w:val="20"/>
                <w:lang w:eastAsia="zh-CN"/>
              </w:rPr>
              <w:t xml:space="preserve">physical channels/signals that need </w:t>
            </w:r>
            <w:r w:rsidRPr="007A7A41">
              <w:rPr>
                <w:sz w:val="20"/>
                <w:szCs w:val="20"/>
                <w:lang w:eastAsia="zh-CN"/>
              </w:rPr>
              <w:lastRenderedPageBreak/>
              <w:t>enhancements and the corresponding needed improvements</w:t>
            </w:r>
          </w:p>
          <w:p w14:paraId="07B86B86" w14:textId="77777777" w:rsidR="00B51245" w:rsidRP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on the remaining aspects, if any.</w:t>
            </w:r>
          </w:p>
          <w:p w14:paraId="49019758" w14:textId="77777777" w:rsidR="00B51245" w:rsidRDefault="00B51245" w:rsidP="00B51245">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Conclude the study item.</w:t>
            </w:r>
          </w:p>
          <w:p w14:paraId="5D17F67D"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5299DFF3" w14:textId="285EE23B"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604744F5" w14:textId="6AA4E98E"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04FC6CB" w14:textId="28F7D460" w:rsidR="00C46F15" w:rsidRPr="007D76A9" w:rsidRDefault="00C46F15" w:rsidP="007D76A9">
            <w:pPr>
              <w:pStyle w:val="af3"/>
              <w:widowControl w:val="0"/>
              <w:ind w:left="360"/>
              <w:rPr>
                <w:sz w:val="20"/>
                <w:szCs w:val="20"/>
              </w:rPr>
            </w:pPr>
          </w:p>
        </w:tc>
      </w:tr>
      <w:tr w:rsidR="00C46F15" w:rsidRPr="00E0125C" w14:paraId="408D9112" w14:textId="77777777" w:rsidTr="00875802">
        <w:tc>
          <w:tcPr>
            <w:tcW w:w="681" w:type="pct"/>
            <w:vMerge/>
          </w:tcPr>
          <w:p w14:paraId="3B27B80A" w14:textId="77777777" w:rsidR="00C46F15" w:rsidRPr="00E0125C" w:rsidRDefault="00C46F15" w:rsidP="004E3417">
            <w:pPr>
              <w:spacing w:before="60" w:after="60"/>
              <w:rPr>
                <w:sz w:val="20"/>
                <w:szCs w:val="20"/>
              </w:rPr>
            </w:pPr>
          </w:p>
        </w:tc>
        <w:tc>
          <w:tcPr>
            <w:tcW w:w="628" w:type="pct"/>
            <w:shd w:val="clear" w:color="auto" w:fill="CCFFFF"/>
          </w:tcPr>
          <w:p w14:paraId="7DCC374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7</w:t>
            </w:r>
          </w:p>
        </w:tc>
        <w:tc>
          <w:tcPr>
            <w:tcW w:w="488" w:type="pct"/>
            <w:shd w:val="clear" w:color="auto" w:fill="CCFFFF"/>
          </w:tcPr>
          <w:p w14:paraId="5C7153E6" w14:textId="75ACEFB8"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2AC88A8" w14:textId="77777777" w:rsidR="00920268" w:rsidRDefault="00920268" w:rsidP="00920268">
            <w:pPr>
              <w:spacing w:before="60" w:after="60"/>
              <w:jc w:val="center"/>
              <w:rPr>
                <w:sz w:val="20"/>
                <w:szCs w:val="20"/>
                <w:lang w:eastAsia="zh-CN"/>
              </w:rPr>
            </w:pPr>
          </w:p>
          <w:p w14:paraId="1E723E98" w14:textId="3003504D"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0318B69D"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6D64F652" w14:textId="77777777" w:rsidR="00B4398B" w:rsidRPr="00E0125C" w:rsidRDefault="00B4398B"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54A96E8" w14:textId="3DEB7710" w:rsidR="00B4398B" w:rsidRDefault="00B4398B" w:rsidP="005D6B6C">
            <w:pPr>
              <w:pStyle w:val="3GPPAgreements"/>
              <w:numPr>
                <w:ilvl w:val="1"/>
                <w:numId w:val="10"/>
              </w:numPr>
              <w:rPr>
                <w:sz w:val="20"/>
              </w:rPr>
            </w:pPr>
            <w:r>
              <w:rPr>
                <w:sz w:val="20"/>
              </w:rPr>
              <w:t>Identi</w:t>
            </w:r>
            <w:r>
              <w:rPr>
                <w:rFonts w:hint="eastAsia"/>
                <w:sz w:val="20"/>
              </w:rPr>
              <w:t>f</w:t>
            </w:r>
            <w:r>
              <w:rPr>
                <w:sz w:val="20"/>
              </w:rPr>
              <w:t>y</w:t>
            </w:r>
            <w:r>
              <w:rPr>
                <w:rFonts w:hint="eastAsia"/>
                <w:sz w:val="20"/>
              </w:rPr>
              <w:t xml:space="preserve"> potential RAN2 impacts to support MBS broadcasting in NR NTN</w:t>
            </w:r>
            <w:r w:rsidR="00427282">
              <w:rPr>
                <w:rFonts w:hint="eastAsia"/>
                <w:sz w:val="20"/>
              </w:rPr>
              <w:t>;</w:t>
            </w:r>
          </w:p>
          <w:p w14:paraId="0D437A21" w14:textId="3D774540" w:rsidR="00427282" w:rsidRDefault="00427282" w:rsidP="005D6B6C">
            <w:pPr>
              <w:pStyle w:val="3GPPAgreements"/>
              <w:numPr>
                <w:ilvl w:val="1"/>
                <w:numId w:val="10"/>
              </w:numPr>
              <w:rPr>
                <w:sz w:val="20"/>
              </w:rPr>
            </w:pPr>
            <w:r>
              <w:rPr>
                <w:rFonts w:hint="eastAsia"/>
                <w:sz w:val="20"/>
              </w:rPr>
              <w:t>Discuss candidate solutions to support MBS broadcasting in NR NTN.</w:t>
            </w:r>
          </w:p>
          <w:p w14:paraId="298C2A82" w14:textId="133A3688" w:rsidR="00B4398B" w:rsidRPr="006C0E0F" w:rsidRDefault="00B4398B"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88F477F" w14:textId="77777777" w:rsidR="00C46F15" w:rsidRDefault="00B45781" w:rsidP="005D6B6C">
            <w:pPr>
              <w:pStyle w:val="3GPPAgreements"/>
              <w:numPr>
                <w:ilvl w:val="1"/>
                <w:numId w:val="10"/>
              </w:numPr>
              <w:rPr>
                <w:ins w:id="164" w:author="CATT (Xiao)" w:date="2024-04-30T09:06:00Z"/>
                <w:sz w:val="20"/>
              </w:rPr>
            </w:pPr>
            <w:r>
              <w:rPr>
                <w:rFonts w:hint="eastAsia"/>
                <w:sz w:val="20"/>
              </w:rPr>
              <w:t>Discuss</w:t>
            </w:r>
            <w:r w:rsidR="00B4398B">
              <w:rPr>
                <w:rFonts w:hint="eastAsia"/>
                <w:sz w:val="20"/>
              </w:rPr>
              <w:t xml:space="preserve"> candidate solutions to support Regenerative payload (if any</w:t>
            </w:r>
            <w:r>
              <w:rPr>
                <w:rFonts w:hint="eastAsia"/>
                <w:sz w:val="20"/>
              </w:rPr>
              <w:t xml:space="preserve"> RAN2 impact</w:t>
            </w:r>
            <w:r w:rsidR="00B4398B">
              <w:rPr>
                <w:rFonts w:hint="eastAsia"/>
                <w:sz w:val="20"/>
              </w:rPr>
              <w:t xml:space="preserve">). </w:t>
            </w:r>
          </w:p>
          <w:p w14:paraId="0557146A" w14:textId="6FE08CD5" w:rsidR="00306F7C" w:rsidRPr="006C0E0F" w:rsidRDefault="00306F7C" w:rsidP="00306F7C">
            <w:pPr>
              <w:pStyle w:val="3GPPAgreements"/>
              <w:numPr>
                <w:ilvl w:val="0"/>
                <w:numId w:val="10"/>
              </w:numPr>
              <w:rPr>
                <w:ins w:id="165" w:author="CATT (Xiao)" w:date="2024-04-30T09:06:00Z"/>
                <w:sz w:val="20"/>
              </w:rPr>
            </w:pPr>
            <w:ins w:id="166" w:author="CATT (Xiao)" w:date="2024-04-30T09:06:00Z">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ins>
            <w:ins w:id="167" w:author="CATT (Xiao)" w:date="2024-04-30T09:09:00Z">
              <w:r w:rsidR="005667F6">
                <w:rPr>
                  <w:rFonts w:hint="eastAsia"/>
                  <w:sz w:val="20"/>
                </w:rPr>
                <w:t>:</w:t>
              </w:r>
            </w:ins>
          </w:p>
          <w:p w14:paraId="31A0EAA9" w14:textId="47B0C051" w:rsidR="00306F7C" w:rsidRDefault="00306F7C" w:rsidP="00306F7C">
            <w:pPr>
              <w:pStyle w:val="3GPPAgreements"/>
              <w:numPr>
                <w:ilvl w:val="1"/>
                <w:numId w:val="10"/>
              </w:numPr>
              <w:rPr>
                <w:sz w:val="20"/>
              </w:rPr>
            </w:pPr>
            <w:ins w:id="168" w:author="CATT (Xiao)" w:date="2024-04-30T09:06:00Z">
              <w:r>
                <w:rPr>
                  <w:rFonts w:hint="eastAsia"/>
                  <w:sz w:val="20"/>
                </w:rPr>
                <w:t xml:space="preserve">Identify </w:t>
              </w:r>
              <w:r w:rsidR="00CB5B6E">
                <w:rPr>
                  <w:rFonts w:hint="eastAsia"/>
                  <w:sz w:val="20"/>
                </w:rPr>
                <w:t xml:space="preserve">issues </w:t>
              </w:r>
              <w:r>
                <w:rPr>
                  <w:rFonts w:hint="eastAsia"/>
                  <w:sz w:val="20"/>
                </w:rPr>
                <w:t>that can be discussed in RAN2</w:t>
              </w:r>
            </w:ins>
            <w:ins w:id="169" w:author="CATT (Xiao)" w:date="2024-04-30T09:08:00Z">
              <w:r w:rsidR="00F30A47">
                <w:rPr>
                  <w:rFonts w:hint="eastAsia"/>
                  <w:sz w:val="20"/>
                </w:rPr>
                <w:t xml:space="preserve"> and if any, </w:t>
              </w:r>
            </w:ins>
            <w:ins w:id="170" w:author="CATT (Xiao)" w:date="2024-04-30T09:09:00Z">
              <w:r w:rsidR="005667F6">
                <w:rPr>
                  <w:rFonts w:hint="eastAsia"/>
                  <w:sz w:val="20"/>
                </w:rPr>
                <w:t xml:space="preserve">discuss potential </w:t>
              </w:r>
            </w:ins>
            <w:ins w:id="171" w:author="CATT (Xiao)" w:date="2024-04-30T09:08:00Z">
              <w:r w:rsidR="00F30A47">
                <w:rPr>
                  <w:rFonts w:hint="eastAsia"/>
                  <w:sz w:val="20"/>
                </w:rPr>
                <w:t xml:space="preserve">RAN2 </w:t>
              </w:r>
            </w:ins>
            <w:ins w:id="172" w:author="CATT (Xiao)" w:date="2024-04-30T09:09:00Z">
              <w:r w:rsidR="005667F6">
                <w:rPr>
                  <w:rFonts w:hint="eastAsia"/>
                  <w:sz w:val="20"/>
                </w:rPr>
                <w:t>solution</w:t>
              </w:r>
            </w:ins>
            <w:ins w:id="173" w:author="CATT (Xiao)" w:date="2024-04-30T09:47:00Z">
              <w:r w:rsidR="00EF020D">
                <w:rPr>
                  <w:rFonts w:hint="eastAsia"/>
                  <w:sz w:val="20"/>
                </w:rPr>
                <w:t>s</w:t>
              </w:r>
            </w:ins>
            <w:ins w:id="174" w:author="CATT (Xiao)" w:date="2024-04-30T09:09:00Z">
              <w:r w:rsidR="005667F6">
                <w:rPr>
                  <w:rFonts w:hint="eastAsia"/>
                  <w:sz w:val="20"/>
                </w:rPr>
                <w:t xml:space="preserve"> </w:t>
              </w:r>
            </w:ins>
            <w:ins w:id="175" w:author="CATT (Xiao)" w:date="2024-04-30T09:06:00Z">
              <w:r>
                <w:rPr>
                  <w:rFonts w:hint="eastAsia"/>
                  <w:sz w:val="20"/>
                </w:rPr>
                <w:t>(pending RAN1 progress</w:t>
              </w:r>
            </w:ins>
            <w:ins w:id="176" w:author="CATT (Xiao)" w:date="2024-04-30T09:09:00Z">
              <w:r w:rsidR="005667F6">
                <w:rPr>
                  <w:rFonts w:hint="eastAsia"/>
                  <w:sz w:val="20"/>
                </w:rPr>
                <w:t>/feedback</w:t>
              </w:r>
            </w:ins>
            <w:ins w:id="177" w:author="CATT (Xiao)" w:date="2024-04-30T09:06:00Z">
              <w:r>
                <w:rPr>
                  <w:rFonts w:hint="eastAsia"/>
                  <w:sz w:val="20"/>
                </w:rPr>
                <w:t>).</w:t>
              </w:r>
            </w:ins>
          </w:p>
          <w:p w14:paraId="2BB6D956" w14:textId="77777777" w:rsidR="00291919" w:rsidRPr="00F30A47" w:rsidRDefault="00291919" w:rsidP="00291919">
            <w:pPr>
              <w:pStyle w:val="3GPPAgreements"/>
              <w:numPr>
                <w:ilvl w:val="0"/>
                <w:numId w:val="0"/>
              </w:numPr>
              <w:ind w:left="284" w:hanging="284"/>
              <w:rPr>
                <w:sz w:val="20"/>
              </w:rPr>
            </w:pPr>
          </w:p>
          <w:p w14:paraId="2143900F"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37FA5A61" w14:textId="77777777" w:rsidR="003F307D" w:rsidRDefault="003F307D" w:rsidP="003F307D">
            <w:pPr>
              <w:pStyle w:val="3GPPAgreements"/>
              <w:numPr>
                <w:ilvl w:val="0"/>
                <w:numId w:val="10"/>
              </w:numPr>
              <w:rPr>
                <w:sz w:val="20"/>
              </w:rPr>
            </w:pPr>
            <w:r>
              <w:rPr>
                <w:rFonts w:hint="eastAsia"/>
                <w:sz w:val="20"/>
                <w:lang w:val="en-GB"/>
              </w:rPr>
              <w:t xml:space="preserve">Further </w:t>
            </w:r>
            <w:r>
              <w:rPr>
                <w:sz w:val="20"/>
                <w:lang w:val="en-GB"/>
              </w:rPr>
              <w:t xml:space="preserve">discussion on </w:t>
            </w:r>
            <w:r>
              <w:rPr>
                <w:rFonts w:hint="eastAsia"/>
                <w:sz w:val="20"/>
                <w:lang w:val="en-GB"/>
              </w:rPr>
              <w:t>support of E-UTRA TN to NR NTN cell reselection</w:t>
            </w:r>
            <w:r w:rsidRPr="006C0E0F">
              <w:rPr>
                <w:sz w:val="20"/>
              </w:rPr>
              <w:t>.</w:t>
            </w:r>
          </w:p>
          <w:p w14:paraId="1A6A074B" w14:textId="77777777" w:rsidR="003F307D" w:rsidRPr="0017416C" w:rsidRDefault="003F307D" w:rsidP="003F307D">
            <w:pPr>
              <w:pStyle w:val="3GPPAgreements"/>
              <w:numPr>
                <w:ilvl w:val="1"/>
                <w:numId w:val="10"/>
              </w:numPr>
              <w:rPr>
                <w:b/>
                <w:sz w:val="20"/>
                <w:u w:val="single"/>
              </w:rPr>
            </w:pPr>
            <w:r>
              <w:rPr>
                <w:rFonts w:hint="eastAsia"/>
                <w:sz w:val="20"/>
              </w:rPr>
              <w:t>Discuss signalling design for the SIB that carries necessary NR NTN neighbor cell information.</w:t>
            </w:r>
          </w:p>
          <w:p w14:paraId="1FD81AEC" w14:textId="61158AFB" w:rsidR="00291919" w:rsidRPr="003714FE" w:rsidRDefault="003F307D" w:rsidP="003F307D">
            <w:pPr>
              <w:pStyle w:val="3GPPAgreements"/>
              <w:numPr>
                <w:ilvl w:val="1"/>
                <w:numId w:val="10"/>
              </w:numPr>
              <w:rPr>
                <w:sz w:val="20"/>
              </w:rPr>
            </w:pPr>
            <w:r>
              <w:rPr>
                <w:rFonts w:hint="eastAsia"/>
                <w:sz w:val="20"/>
              </w:rPr>
              <w:t>Further discuss necessary impact on cell reselection procedure (if any)</w:t>
            </w:r>
            <w:r w:rsidRPr="0017416C">
              <w:rPr>
                <w:rFonts w:hint="eastAsia"/>
                <w:sz w:val="20"/>
              </w:rPr>
              <w:t xml:space="preserve">.  </w:t>
            </w:r>
          </w:p>
        </w:tc>
      </w:tr>
      <w:tr w:rsidR="00C46F15" w:rsidRPr="00E0125C" w14:paraId="58226FD9" w14:textId="77777777" w:rsidTr="00875802">
        <w:tc>
          <w:tcPr>
            <w:tcW w:w="681" w:type="pct"/>
            <w:vMerge/>
          </w:tcPr>
          <w:p w14:paraId="1203485E" w14:textId="77777777" w:rsidR="00C46F15" w:rsidRPr="00E0125C" w:rsidRDefault="00C46F15" w:rsidP="004E3417">
            <w:pPr>
              <w:spacing w:before="60" w:after="60"/>
              <w:rPr>
                <w:sz w:val="20"/>
                <w:szCs w:val="20"/>
              </w:rPr>
            </w:pPr>
          </w:p>
        </w:tc>
        <w:tc>
          <w:tcPr>
            <w:tcW w:w="628" w:type="pct"/>
            <w:shd w:val="clear" w:color="auto" w:fill="FFC000"/>
          </w:tcPr>
          <w:p w14:paraId="22FBF60C" w14:textId="77777777" w:rsidR="00C46F15" w:rsidRPr="00E0125C" w:rsidRDefault="00C46F15" w:rsidP="004E3417">
            <w:pPr>
              <w:spacing w:before="60" w:after="60"/>
              <w:rPr>
                <w:sz w:val="20"/>
                <w:szCs w:val="20"/>
                <w:lang w:eastAsia="zh-CN"/>
              </w:rPr>
            </w:pPr>
            <w:r w:rsidRPr="00E0125C">
              <w:rPr>
                <w:sz w:val="20"/>
                <w:szCs w:val="20"/>
                <w:lang w:eastAsia="zh-CN"/>
              </w:rPr>
              <w:t>RAN3#125</w:t>
            </w:r>
          </w:p>
        </w:tc>
        <w:tc>
          <w:tcPr>
            <w:tcW w:w="488" w:type="pct"/>
            <w:shd w:val="clear" w:color="auto" w:fill="FFC000"/>
          </w:tcPr>
          <w:p w14:paraId="371AF12B"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1FA2CB0D"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43546FB0" w14:textId="6969E52F"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ins w:id="178" w:author="CATT" w:date="2024-05-06T13:22:00Z">
              <w:r w:rsidR="00AB2FC7">
                <w:rPr>
                  <w:rFonts w:hint="eastAsia"/>
                  <w:sz w:val="20"/>
                </w:rPr>
                <w:t>, taking RAN2 progress into account</w:t>
              </w:r>
            </w:ins>
            <w:r w:rsidRPr="006C0E0F">
              <w:rPr>
                <w:sz w:val="20"/>
              </w:rPr>
              <w:t>.</w:t>
            </w:r>
          </w:p>
          <w:p w14:paraId="194D951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505D919C" w14:textId="6E2BE8C3" w:rsidR="00C46F15" w:rsidRPr="006C0E0F" w:rsidRDefault="00C46F15" w:rsidP="005D6B6C">
            <w:pPr>
              <w:pStyle w:val="3GPPAgreements"/>
              <w:numPr>
                <w:ilvl w:val="1"/>
                <w:numId w:val="10"/>
              </w:numPr>
              <w:rPr>
                <w:sz w:val="20"/>
              </w:rPr>
            </w:pPr>
            <w:del w:id="179" w:author="CATT" w:date="2024-05-06T13:22:00Z">
              <w:r w:rsidRPr="006C0E0F" w:rsidDel="00AB2FC7">
                <w:rPr>
                  <w:sz w:val="20"/>
                </w:rPr>
                <w:delText xml:space="preserve">The </w:delText>
              </w:r>
            </w:del>
            <w:ins w:id="180" w:author="CATT" w:date="2024-05-06T13:22:00Z">
              <w:r w:rsidR="00AB2FC7">
                <w:rPr>
                  <w:rFonts w:hint="eastAsia"/>
                  <w:sz w:val="20"/>
                </w:rPr>
                <w:t>Further</w:t>
              </w:r>
              <w:r w:rsidR="00AB2FC7" w:rsidRPr="006C0E0F">
                <w:rPr>
                  <w:sz w:val="20"/>
                </w:rPr>
                <w:t xml:space="preserve"> </w:t>
              </w:r>
            </w:ins>
            <w:r w:rsidRPr="006C0E0F">
              <w:rPr>
                <w:sz w:val="20"/>
              </w:rPr>
              <w:t>stage 2 work to support full gNB on board</w:t>
            </w:r>
            <w:ins w:id="181" w:author="CATT" w:date="2024-05-06T13:22:00Z">
              <w:r w:rsidR="00AB2FC7">
                <w:rPr>
                  <w:rFonts w:hint="eastAsia"/>
                  <w:sz w:val="20"/>
                </w:rPr>
                <w:t>, if any</w:t>
              </w:r>
            </w:ins>
            <w:r w:rsidRPr="006C0E0F">
              <w:rPr>
                <w:sz w:val="20"/>
              </w:rPr>
              <w:t>.</w:t>
            </w:r>
          </w:p>
          <w:p w14:paraId="184B2F87" w14:textId="258D64B9" w:rsidR="00C46F15" w:rsidDel="00AB2FC7" w:rsidRDefault="00C46F15" w:rsidP="005D6B6C">
            <w:pPr>
              <w:pStyle w:val="3GPPAgreements"/>
              <w:numPr>
                <w:ilvl w:val="1"/>
                <w:numId w:val="10"/>
              </w:numPr>
              <w:rPr>
                <w:del w:id="182" w:author="CATT" w:date="2024-05-06T13:22:00Z"/>
                <w:sz w:val="20"/>
              </w:rPr>
            </w:pPr>
          </w:p>
          <w:p w14:paraId="176B1334" w14:textId="39CD7876" w:rsidR="009D0CEA" w:rsidRPr="006C0E0F" w:rsidRDefault="009D0CEA" w:rsidP="009D0CEA">
            <w:pPr>
              <w:pStyle w:val="3GPPAgreements"/>
              <w:numPr>
                <w:ilvl w:val="1"/>
                <w:numId w:val="10"/>
              </w:numPr>
              <w:rPr>
                <w:sz w:val="20"/>
              </w:rPr>
            </w:pPr>
            <w:r>
              <w:rPr>
                <w:rFonts w:hint="eastAsia"/>
                <w:sz w:val="20"/>
              </w:rPr>
              <w:t>Discuss</w:t>
            </w:r>
            <w:ins w:id="183" w:author="CATT" w:date="2024-05-06T13:22:00Z">
              <w:r w:rsidR="005D41CF">
                <w:rPr>
                  <w:rFonts w:hint="eastAsia"/>
                  <w:sz w:val="20"/>
                </w:rPr>
                <w:t xml:space="preserve"> and decide</w:t>
              </w:r>
            </w:ins>
            <w:r>
              <w:rPr>
                <w:rFonts w:hint="eastAsia"/>
                <w:sz w:val="20"/>
              </w:rPr>
              <w:t xml:space="preserve"> the potential enhancements</w:t>
            </w:r>
            <w:ins w:id="184" w:author="CATT" w:date="2024-05-06T13:22:00Z">
              <w:r w:rsidR="005D41CF">
                <w:rPr>
                  <w:rFonts w:hint="eastAsia"/>
                  <w:sz w:val="20"/>
                </w:rPr>
                <w:t>, if any,</w:t>
              </w:r>
            </w:ins>
            <w:r>
              <w:rPr>
                <w:rFonts w:hint="eastAsia"/>
                <w:sz w:val="20"/>
              </w:rPr>
              <w:t xml:space="preserve"> to NGAP to support regenerative payload</w:t>
            </w:r>
            <w:r w:rsidRPr="006C0E0F">
              <w:rPr>
                <w:sz w:val="20"/>
              </w:rPr>
              <w:t>.</w:t>
            </w:r>
          </w:p>
          <w:p w14:paraId="0065B020" w14:textId="5EBECF45" w:rsidR="009D0CEA" w:rsidRPr="00623312" w:rsidRDefault="009D0CEA" w:rsidP="009D0CEA">
            <w:pPr>
              <w:pStyle w:val="3GPPAgreements"/>
              <w:numPr>
                <w:ilvl w:val="1"/>
                <w:numId w:val="10"/>
              </w:numPr>
              <w:rPr>
                <w:sz w:val="20"/>
              </w:rPr>
            </w:pPr>
            <w:r>
              <w:rPr>
                <w:rFonts w:hint="eastAsia"/>
                <w:sz w:val="20"/>
              </w:rPr>
              <w:t xml:space="preserve">Discuss </w:t>
            </w:r>
            <w:ins w:id="185" w:author="CATT" w:date="2024-05-06T13:22:00Z">
              <w:r w:rsidR="005D41CF">
                <w:rPr>
                  <w:rFonts w:hint="eastAsia"/>
                  <w:sz w:val="20"/>
                </w:rPr>
                <w:t xml:space="preserve">and decide </w:t>
              </w:r>
            </w:ins>
            <w:r>
              <w:rPr>
                <w:rFonts w:hint="eastAsia"/>
                <w:sz w:val="20"/>
              </w:rPr>
              <w:t xml:space="preserve">the </w:t>
            </w:r>
            <w:r w:rsidRPr="009431DD">
              <w:rPr>
                <w:sz w:val="20"/>
              </w:rPr>
              <w:t>necessary enhancements</w:t>
            </w:r>
            <w:ins w:id="186" w:author="CATT" w:date="2024-05-06T13:22:00Z">
              <w:r w:rsidR="005D41CF">
                <w:rPr>
                  <w:rFonts w:hint="eastAsia"/>
                  <w:sz w:val="20"/>
                </w:rPr>
                <w:t xml:space="preserve">, if any, </w:t>
              </w:r>
            </w:ins>
            <w:r w:rsidRPr="009431DD">
              <w:rPr>
                <w:sz w:val="20"/>
              </w:rPr>
              <w:t xml:space="preserve"> </w:t>
            </w:r>
            <w:r>
              <w:rPr>
                <w:rFonts w:hint="eastAsia"/>
                <w:sz w:val="20"/>
              </w:rPr>
              <w:t>to support intra and inter gNB mobility</w:t>
            </w:r>
            <w:r w:rsidRPr="009431DD">
              <w:rPr>
                <w:sz w:val="20"/>
              </w:rPr>
              <w:t>.</w:t>
            </w:r>
          </w:p>
        </w:tc>
      </w:tr>
      <w:tr w:rsidR="00C46F15" w:rsidRPr="00E0125C" w14:paraId="29BAAC12" w14:textId="77777777" w:rsidTr="00875802">
        <w:tc>
          <w:tcPr>
            <w:tcW w:w="681" w:type="pct"/>
            <w:vMerge/>
          </w:tcPr>
          <w:p w14:paraId="3C29C8D3" w14:textId="77777777" w:rsidR="00C46F15" w:rsidRPr="00E0125C" w:rsidRDefault="00C46F15" w:rsidP="004E3417">
            <w:pPr>
              <w:spacing w:before="60" w:after="60"/>
              <w:rPr>
                <w:sz w:val="20"/>
                <w:szCs w:val="20"/>
              </w:rPr>
            </w:pPr>
          </w:p>
        </w:tc>
        <w:tc>
          <w:tcPr>
            <w:tcW w:w="628" w:type="pct"/>
            <w:shd w:val="clear" w:color="auto" w:fill="FFFFFF" w:themeFill="background1"/>
          </w:tcPr>
          <w:p w14:paraId="2A0A2B95" w14:textId="77777777" w:rsidR="00C46F15" w:rsidRPr="00E0125C" w:rsidRDefault="00C46F15" w:rsidP="004E3417">
            <w:pPr>
              <w:spacing w:before="60" w:after="60"/>
              <w:rPr>
                <w:sz w:val="20"/>
                <w:szCs w:val="20"/>
                <w:lang w:eastAsia="zh-CN"/>
              </w:rPr>
            </w:pPr>
            <w:r w:rsidRPr="00E0125C">
              <w:rPr>
                <w:sz w:val="20"/>
                <w:szCs w:val="20"/>
                <w:lang w:eastAsia="zh-CN"/>
              </w:rPr>
              <w:t>RAN4#112</w:t>
            </w:r>
          </w:p>
        </w:tc>
        <w:tc>
          <w:tcPr>
            <w:tcW w:w="488" w:type="pct"/>
            <w:shd w:val="clear" w:color="auto" w:fill="FFFFFF" w:themeFill="background1"/>
          </w:tcPr>
          <w:p w14:paraId="6336C04E"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66A04136" w14:textId="77777777" w:rsidR="00E21D07" w:rsidRPr="005F1D03" w:rsidRDefault="00E21D07" w:rsidP="00E21D07">
            <w:pPr>
              <w:widowControl w:val="0"/>
              <w:autoSpaceDE/>
              <w:autoSpaceDN/>
              <w:adjustRightInd/>
              <w:snapToGrid/>
              <w:spacing w:after="0"/>
              <w:rPr>
                <w:rFonts w:eastAsia="Times New Roman"/>
                <w:sz w:val="20"/>
                <w:szCs w:val="20"/>
              </w:rPr>
            </w:pPr>
            <w:r w:rsidRPr="005F1D03">
              <w:rPr>
                <w:rFonts w:eastAsia="Times New Roman"/>
                <w:sz w:val="20"/>
                <w:szCs w:val="20"/>
              </w:rPr>
              <w:t xml:space="preserve">Further discuss on RAN4 impacts, if any, from other WGs (e.g. DL </w:t>
            </w:r>
            <w:proofErr w:type="spellStart"/>
            <w:r w:rsidRPr="005F1D03">
              <w:rPr>
                <w:rFonts w:eastAsia="Times New Roman"/>
                <w:sz w:val="20"/>
                <w:szCs w:val="20"/>
              </w:rPr>
              <w:t>cov</w:t>
            </w:r>
            <w:proofErr w:type="spellEnd"/>
            <w:r w:rsidRPr="005F1D03">
              <w:rPr>
                <w:rFonts w:eastAsia="Times New Roman"/>
                <w:sz w:val="20"/>
                <w:szCs w:val="20"/>
              </w:rPr>
              <w:t xml:space="preserve">. </w:t>
            </w:r>
            <w:proofErr w:type="spellStart"/>
            <w:r w:rsidRPr="005F1D03">
              <w:rPr>
                <w:rFonts w:eastAsia="Times New Roman"/>
                <w:sz w:val="20"/>
                <w:szCs w:val="20"/>
              </w:rPr>
              <w:t>enh</w:t>
            </w:r>
            <w:proofErr w:type="spellEnd"/>
            <w:r w:rsidRPr="005F1D03">
              <w:rPr>
                <w:rFonts w:eastAsia="Times New Roman"/>
                <w:sz w:val="20"/>
                <w:szCs w:val="20"/>
              </w:rPr>
              <w:t xml:space="preserve">., UL capacity </w:t>
            </w:r>
            <w:proofErr w:type="spellStart"/>
            <w:r w:rsidRPr="005F1D03">
              <w:rPr>
                <w:rFonts w:eastAsia="Times New Roman"/>
                <w:sz w:val="20"/>
                <w:szCs w:val="20"/>
              </w:rPr>
              <w:t>enh</w:t>
            </w:r>
            <w:proofErr w:type="spellEnd"/>
            <w:r w:rsidRPr="005F1D03">
              <w:rPr>
                <w:rFonts w:eastAsia="Times New Roman"/>
                <w:sz w:val="20"/>
                <w:szCs w:val="20"/>
              </w:rPr>
              <w:t>., etc.).</w:t>
            </w:r>
          </w:p>
          <w:p w14:paraId="6A1BB9EF" w14:textId="145AA553" w:rsidR="00E21D07" w:rsidRPr="00172546" w:rsidRDefault="006B1C14" w:rsidP="000A23BC">
            <w:pPr>
              <w:pStyle w:val="af3"/>
              <w:widowControl w:val="0"/>
              <w:numPr>
                <w:ilvl w:val="0"/>
                <w:numId w:val="14"/>
              </w:numPr>
              <w:rPr>
                <w:rFonts w:eastAsia="Times New Roman"/>
                <w:color w:val="0000FF"/>
                <w:kern w:val="2"/>
                <w:sz w:val="20"/>
                <w:szCs w:val="20"/>
              </w:rPr>
            </w:pPr>
            <w:r w:rsidRPr="00172546">
              <w:rPr>
                <w:rFonts w:eastAsia="Times New Roman"/>
                <w:sz w:val="20"/>
                <w:szCs w:val="20"/>
              </w:rPr>
              <w:t xml:space="preserve">Discuss introduction of 160 </w:t>
            </w:r>
            <w:proofErr w:type="spellStart"/>
            <w:r w:rsidRPr="00172546">
              <w:rPr>
                <w:rFonts w:eastAsia="Times New Roman"/>
                <w:sz w:val="20"/>
                <w:szCs w:val="20"/>
              </w:rPr>
              <w:t>ms</w:t>
            </w:r>
            <w:proofErr w:type="spellEnd"/>
            <w:r w:rsidRPr="00172546">
              <w:rPr>
                <w:rFonts w:eastAsia="Times New Roman"/>
                <w:sz w:val="20"/>
                <w:szCs w:val="20"/>
              </w:rPr>
              <w:t xml:space="preserve"> periodicity for SSB demodulation performance and VSAT conformity testing</w:t>
            </w:r>
          </w:p>
          <w:p w14:paraId="16769705" w14:textId="77777777" w:rsidR="00E21D07" w:rsidRDefault="00E21D07" w:rsidP="00E21D07">
            <w:pPr>
              <w:widowControl w:val="0"/>
              <w:autoSpaceDE/>
              <w:autoSpaceDN/>
              <w:adjustRightInd/>
              <w:snapToGrid/>
              <w:spacing w:after="0"/>
              <w:rPr>
                <w:rFonts w:eastAsia="Times New Roman"/>
                <w:sz w:val="20"/>
                <w:szCs w:val="20"/>
              </w:rPr>
            </w:pPr>
          </w:p>
          <w:p w14:paraId="5123A19B" w14:textId="1034C7B2" w:rsidR="006B1C14" w:rsidRPr="00172546" w:rsidRDefault="006B1C14" w:rsidP="000A23BC">
            <w:pPr>
              <w:pStyle w:val="af3"/>
              <w:widowControl w:val="0"/>
              <w:numPr>
                <w:ilvl w:val="0"/>
                <w:numId w:val="14"/>
              </w:numPr>
              <w:jc w:val="left"/>
              <w:rPr>
                <w:rFonts w:eastAsia="Times New Roman"/>
                <w:color w:val="0000FF"/>
                <w:kern w:val="2"/>
                <w:sz w:val="20"/>
                <w:szCs w:val="20"/>
              </w:rPr>
            </w:pPr>
            <w:r w:rsidRPr="00172546">
              <w:rPr>
                <w:rFonts w:eastAsia="Times New Roman"/>
                <w:sz w:val="20"/>
                <w:szCs w:val="20"/>
              </w:rPr>
              <w:t>Discuss RAN4 requirements for Uplink Capacity/Throughput Enhancement for FR1-NTN</w:t>
            </w:r>
          </w:p>
          <w:p w14:paraId="38FB3933" w14:textId="77777777" w:rsidR="00E21D07" w:rsidRPr="00172546" w:rsidRDefault="00E21D07" w:rsidP="00172546">
            <w:pPr>
              <w:pStyle w:val="af3"/>
              <w:rPr>
                <w:sz w:val="20"/>
                <w:szCs w:val="20"/>
              </w:rPr>
            </w:pPr>
          </w:p>
          <w:p w14:paraId="656E061F" w14:textId="28B94681" w:rsidR="00E21D07" w:rsidRPr="00172546" w:rsidRDefault="00172546" w:rsidP="000A23BC">
            <w:pPr>
              <w:pStyle w:val="af3"/>
              <w:widowControl w:val="0"/>
              <w:numPr>
                <w:ilvl w:val="0"/>
                <w:numId w:val="14"/>
              </w:numPr>
              <w:jc w:val="left"/>
              <w:rPr>
                <w:rFonts w:eastAsia="Times New Roman"/>
                <w:color w:val="0000FF"/>
                <w:kern w:val="2"/>
                <w:sz w:val="20"/>
                <w:szCs w:val="20"/>
              </w:rPr>
            </w:pPr>
            <w:r>
              <w:rPr>
                <w:sz w:val="20"/>
                <w:szCs w:val="20"/>
              </w:rPr>
              <w:t xml:space="preserve">Depending on </w:t>
            </w:r>
            <w:r w:rsidRPr="00172546">
              <w:rPr>
                <w:sz w:val="20"/>
                <w:szCs w:val="20"/>
              </w:rPr>
              <w:t xml:space="preserve">RAN#104 </w:t>
            </w:r>
            <w:r w:rsidR="00E21D07" w:rsidRPr="00172546">
              <w:rPr>
                <w:sz w:val="20"/>
                <w:szCs w:val="20"/>
              </w:rPr>
              <w:t>Define the RF and RRM requirements</w:t>
            </w:r>
            <w:r w:rsidR="00E21D07" w:rsidRPr="00172546">
              <w:rPr>
                <w:rFonts w:eastAsia="Times New Roman"/>
                <w:sz w:val="20"/>
                <w:szCs w:val="20"/>
              </w:rPr>
              <w:t xml:space="preserve"> </w:t>
            </w:r>
            <w:r w:rsidR="00E21D07" w:rsidRPr="00172546">
              <w:rPr>
                <w:sz w:val="20"/>
                <w:szCs w:val="20"/>
              </w:rPr>
              <w:t>for full-duplex FDD RedCap and eRedCap UEs</w:t>
            </w:r>
          </w:p>
          <w:p w14:paraId="2F980B8B" w14:textId="77777777" w:rsidR="00E21D07" w:rsidRPr="00172546" w:rsidRDefault="00E21D07" w:rsidP="00172546">
            <w:pPr>
              <w:pStyle w:val="af3"/>
              <w:rPr>
                <w:rFonts w:eastAsia="Times New Roman"/>
                <w:sz w:val="20"/>
                <w:szCs w:val="20"/>
              </w:rPr>
            </w:pPr>
          </w:p>
          <w:p w14:paraId="467C4D9F" w14:textId="259C9899" w:rsidR="00C46F15" w:rsidRPr="00172546" w:rsidRDefault="006B1C14" w:rsidP="000A23BC">
            <w:pPr>
              <w:pStyle w:val="af3"/>
              <w:widowControl w:val="0"/>
              <w:numPr>
                <w:ilvl w:val="0"/>
                <w:numId w:val="14"/>
              </w:numPr>
              <w:jc w:val="left"/>
              <w:rPr>
                <w:color w:val="0000FF"/>
                <w:kern w:val="2"/>
                <w:sz w:val="20"/>
                <w:szCs w:val="20"/>
              </w:rPr>
            </w:pPr>
            <w:r w:rsidRPr="00172546">
              <w:rPr>
                <w:rFonts w:eastAsia="Times New Roman"/>
                <w:sz w:val="20"/>
                <w:szCs w:val="20"/>
              </w:rPr>
              <w:lastRenderedPageBreak/>
              <w:t>Identify if any RRM requirements related to regenerative payload.</w:t>
            </w:r>
          </w:p>
        </w:tc>
      </w:tr>
      <w:tr w:rsidR="00C46F15" w:rsidRPr="00E0125C" w14:paraId="4557388F" w14:textId="77777777" w:rsidTr="00875802">
        <w:tc>
          <w:tcPr>
            <w:tcW w:w="681" w:type="pct"/>
            <w:vMerge w:val="restart"/>
            <w:shd w:val="clear" w:color="auto" w:fill="92D050"/>
          </w:tcPr>
          <w:p w14:paraId="79680A2C" w14:textId="77777777" w:rsidR="00C46F15" w:rsidRPr="00E0125C" w:rsidRDefault="00C46F15" w:rsidP="004E3417">
            <w:pPr>
              <w:spacing w:before="60" w:after="60"/>
              <w:rPr>
                <w:sz w:val="20"/>
                <w:szCs w:val="20"/>
                <w:lang w:eastAsia="zh-CN"/>
              </w:rPr>
            </w:pPr>
            <w:r w:rsidRPr="00E0125C">
              <w:rPr>
                <w:sz w:val="20"/>
                <w:szCs w:val="20"/>
                <w:lang w:eastAsia="zh-CN"/>
              </w:rPr>
              <w:lastRenderedPageBreak/>
              <w:t>RAN#105 (Sep. 2024)</w:t>
            </w:r>
          </w:p>
          <w:p w14:paraId="275B3FCF" w14:textId="77777777" w:rsidR="00C46F15" w:rsidRPr="00E0125C" w:rsidRDefault="00C46F15" w:rsidP="004E3417">
            <w:pPr>
              <w:spacing w:before="60" w:after="60"/>
              <w:rPr>
                <w:sz w:val="20"/>
                <w:szCs w:val="20"/>
                <w:lang w:eastAsia="zh-CN"/>
              </w:rPr>
            </w:pPr>
          </w:p>
        </w:tc>
        <w:tc>
          <w:tcPr>
            <w:tcW w:w="628" w:type="pct"/>
            <w:shd w:val="clear" w:color="auto" w:fill="FF99FF"/>
          </w:tcPr>
          <w:p w14:paraId="72ABAB68"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118bis</w:t>
            </w:r>
          </w:p>
        </w:tc>
        <w:tc>
          <w:tcPr>
            <w:tcW w:w="488" w:type="pct"/>
            <w:shd w:val="clear" w:color="auto" w:fill="FF99FF"/>
          </w:tcPr>
          <w:p w14:paraId="3EDBB25D"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A3FB73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4CB25D19" w14:textId="0F2ACD7F" w:rsidR="00B51245" w:rsidRPr="00822CAE" w:rsidRDefault="00B51245"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 xml:space="preserve">Based on the outcomes of the study, </w:t>
            </w:r>
            <w:r w:rsidR="00822CAE">
              <w:rPr>
                <w:rFonts w:ascii="Times New Roman" w:hAnsi="Times New Roman" w:cs="Times New Roman"/>
                <w:sz w:val="20"/>
                <w:szCs w:val="20"/>
              </w:rPr>
              <w:t>discuss potential solutions:</w:t>
            </w:r>
            <w:r w:rsidRPr="00B51245">
              <w:rPr>
                <w:rFonts w:ascii="Times New Roman" w:hAnsi="Times New Roman" w:cs="Times New Roman"/>
                <w:sz w:val="20"/>
                <w:szCs w:val="20"/>
              </w:rPr>
              <w:t xml:space="preserve">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5F10FF66" w14:textId="66CCC158" w:rsidR="00B51245" w:rsidRPr="0012301E" w:rsidRDefault="00B51245" w:rsidP="0012301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C41B7A6"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FD26B8D"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674F749"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0D565DC0" w14:textId="77DE8C29"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65AB25C5" w14:textId="77777777" w:rsidTr="00875802">
        <w:tc>
          <w:tcPr>
            <w:tcW w:w="681" w:type="pct"/>
            <w:vMerge/>
          </w:tcPr>
          <w:p w14:paraId="3E21AD6D" w14:textId="77777777" w:rsidR="00C46F15" w:rsidRPr="00E0125C" w:rsidRDefault="00C46F15" w:rsidP="004E3417">
            <w:pPr>
              <w:spacing w:before="60" w:after="60"/>
              <w:rPr>
                <w:sz w:val="20"/>
                <w:szCs w:val="20"/>
                <w:lang w:eastAsia="zh-CN"/>
              </w:rPr>
            </w:pPr>
          </w:p>
        </w:tc>
        <w:tc>
          <w:tcPr>
            <w:tcW w:w="628" w:type="pct"/>
            <w:shd w:val="clear" w:color="auto" w:fill="CCFFFF"/>
          </w:tcPr>
          <w:p w14:paraId="2D070285"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7</w:t>
            </w:r>
            <w:r w:rsidRPr="00E0125C">
              <w:rPr>
                <w:sz w:val="20"/>
                <w:szCs w:val="20"/>
              </w:rPr>
              <w:t>bis</w:t>
            </w:r>
          </w:p>
        </w:tc>
        <w:tc>
          <w:tcPr>
            <w:tcW w:w="488" w:type="pct"/>
            <w:shd w:val="clear" w:color="auto" w:fill="CCFFFF"/>
          </w:tcPr>
          <w:p w14:paraId="0A2C6774" w14:textId="0DE95994"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64899093" w14:textId="77777777" w:rsidR="00920268" w:rsidRDefault="00920268" w:rsidP="00920268">
            <w:pPr>
              <w:spacing w:before="60" w:after="60"/>
              <w:jc w:val="center"/>
              <w:rPr>
                <w:sz w:val="20"/>
                <w:szCs w:val="20"/>
                <w:lang w:eastAsia="zh-CN"/>
              </w:rPr>
            </w:pPr>
          </w:p>
          <w:p w14:paraId="00F86C95" w14:textId="0C7C4387"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7064481E" w14:textId="77777777" w:rsidR="003F307D" w:rsidRPr="00421A51"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hint="eastAsia"/>
                <w:sz w:val="20"/>
                <w:u w:val="single"/>
              </w:rPr>
              <w:t>NTN for NR Ph3</w:t>
            </w:r>
          </w:p>
          <w:p w14:paraId="6C329462" w14:textId="77777777" w:rsidR="00382ECE" w:rsidRPr="00E0125C" w:rsidRDefault="00382ECE"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6B73621E" w14:textId="02586789" w:rsidR="00382ECE" w:rsidRDefault="00427282" w:rsidP="005D6B6C">
            <w:pPr>
              <w:pStyle w:val="3GPPAgreements"/>
              <w:numPr>
                <w:ilvl w:val="1"/>
                <w:numId w:val="10"/>
              </w:numPr>
              <w:rPr>
                <w:sz w:val="20"/>
              </w:rPr>
            </w:pPr>
            <w:r>
              <w:rPr>
                <w:rFonts w:hint="eastAsia"/>
                <w:sz w:val="20"/>
              </w:rPr>
              <w:t>Further d</w:t>
            </w:r>
            <w:r w:rsidR="00382ECE">
              <w:rPr>
                <w:rFonts w:hint="eastAsia"/>
                <w:sz w:val="20"/>
              </w:rPr>
              <w:t>iscuss candidate solutions to support MBS broadcasting in NR NTN</w:t>
            </w:r>
            <w:r w:rsidR="00B45781">
              <w:rPr>
                <w:rFonts w:hint="eastAsia"/>
                <w:sz w:val="20"/>
              </w:rPr>
              <w:t>.</w:t>
            </w:r>
          </w:p>
          <w:p w14:paraId="4488161B" w14:textId="5875BB09" w:rsidR="00382ECE" w:rsidRPr="006C0E0F" w:rsidRDefault="00382EC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66F3F410" w14:textId="77777777" w:rsidR="00C46F15" w:rsidRPr="002B5D0B"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p w14:paraId="6BAEC1EF" w14:textId="77777777" w:rsidR="005667F6" w:rsidRPr="006C0E0F" w:rsidRDefault="005667F6" w:rsidP="005667F6">
            <w:pPr>
              <w:pStyle w:val="3GPPAgreements"/>
              <w:numPr>
                <w:ilvl w:val="0"/>
                <w:numId w:val="10"/>
              </w:numPr>
              <w:rPr>
                <w:ins w:id="187" w:author="CATT (Xiao)" w:date="2024-04-30T09:10:00Z"/>
                <w:sz w:val="20"/>
              </w:rPr>
            </w:pPr>
            <w:ins w:id="188" w:author="CATT (Xiao)" w:date="2024-04-30T09:10:00Z">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ins>
          </w:p>
          <w:p w14:paraId="7541AC4A" w14:textId="62CECDD2" w:rsidR="005667F6" w:rsidRDefault="005667F6" w:rsidP="005667F6">
            <w:pPr>
              <w:pStyle w:val="3GPPAgreements"/>
              <w:numPr>
                <w:ilvl w:val="1"/>
                <w:numId w:val="10"/>
              </w:numPr>
              <w:rPr>
                <w:ins w:id="189" w:author="CATT (Xiao)" w:date="2024-04-30T09:09:00Z"/>
                <w:sz w:val="20"/>
              </w:rPr>
            </w:pPr>
            <w:ins w:id="190" w:author="CATT (Xiao)" w:date="2024-04-30T09:10:00Z">
              <w:r>
                <w:rPr>
                  <w:rFonts w:hint="eastAsia"/>
                  <w:sz w:val="20"/>
                </w:rPr>
                <w:t>Identify issues that can be discussed in RAN2 and if any, discuss potential RAN2 solution</w:t>
              </w:r>
            </w:ins>
            <w:ins w:id="191" w:author="CATT (Xiao)" w:date="2024-04-30T09:47:00Z">
              <w:r w:rsidR="00EF020D">
                <w:rPr>
                  <w:rFonts w:hint="eastAsia"/>
                  <w:sz w:val="20"/>
                </w:rPr>
                <w:t>s</w:t>
              </w:r>
            </w:ins>
            <w:ins w:id="192" w:author="CATT (Xiao)" w:date="2024-04-30T09:10:00Z">
              <w:r>
                <w:rPr>
                  <w:rFonts w:hint="eastAsia"/>
                  <w:sz w:val="20"/>
                </w:rPr>
                <w:t xml:space="preserve"> (pending RAN1 progress/feedback)</w:t>
              </w:r>
            </w:ins>
            <w:ins w:id="193" w:author="CATT (Xiao)" w:date="2024-04-30T09:09:00Z">
              <w:r>
                <w:rPr>
                  <w:rFonts w:hint="eastAsia"/>
                  <w:sz w:val="20"/>
                </w:rPr>
                <w:t>.</w:t>
              </w:r>
            </w:ins>
          </w:p>
          <w:p w14:paraId="37E6F184" w14:textId="77777777" w:rsidR="002B5D0B" w:rsidRDefault="002B5D0B" w:rsidP="002B5D0B">
            <w:pPr>
              <w:pStyle w:val="3GPPAgreements"/>
              <w:numPr>
                <w:ilvl w:val="0"/>
                <w:numId w:val="0"/>
              </w:numPr>
              <w:ind w:left="284" w:hanging="284"/>
              <w:rPr>
                <w:sz w:val="20"/>
              </w:rPr>
            </w:pPr>
          </w:p>
          <w:p w14:paraId="15C5B334"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5C7890C1" w14:textId="77777777" w:rsidR="003F307D" w:rsidRDefault="003F307D" w:rsidP="003F307D">
            <w:pPr>
              <w:pStyle w:val="3GPPAgreements"/>
              <w:numPr>
                <w:ilvl w:val="0"/>
                <w:numId w:val="10"/>
              </w:numPr>
              <w:rPr>
                <w:sz w:val="20"/>
              </w:rPr>
            </w:pPr>
            <w:r>
              <w:rPr>
                <w:rFonts w:hint="eastAsia"/>
                <w:sz w:val="20"/>
                <w:lang w:val="en-GB"/>
              </w:rPr>
              <w:t xml:space="preserve">Further </w:t>
            </w:r>
            <w:r>
              <w:rPr>
                <w:sz w:val="20"/>
                <w:lang w:val="en-GB"/>
              </w:rPr>
              <w:t>discussion on</w:t>
            </w:r>
            <w:r>
              <w:rPr>
                <w:rFonts w:hint="eastAsia"/>
                <w:sz w:val="20"/>
                <w:lang w:val="en-GB"/>
              </w:rPr>
              <w:t xml:space="preserve"> support of</w:t>
            </w:r>
            <w:r>
              <w:rPr>
                <w:sz w:val="20"/>
                <w:lang w:val="en-GB"/>
              </w:rPr>
              <w:t xml:space="preserve"> </w:t>
            </w:r>
            <w:r>
              <w:rPr>
                <w:rFonts w:hint="eastAsia"/>
                <w:sz w:val="20"/>
                <w:lang w:val="en-GB"/>
              </w:rPr>
              <w:t>E-UTRA TN to NR NTN cell reselection</w:t>
            </w:r>
            <w:r w:rsidRPr="006C0E0F">
              <w:rPr>
                <w:sz w:val="20"/>
              </w:rPr>
              <w:t>.</w:t>
            </w:r>
          </w:p>
          <w:p w14:paraId="1856252A" w14:textId="1A06CFDC" w:rsidR="003F307D" w:rsidRPr="0017416C" w:rsidRDefault="007E6A09" w:rsidP="003F307D">
            <w:pPr>
              <w:pStyle w:val="3GPPAgreements"/>
              <w:numPr>
                <w:ilvl w:val="1"/>
                <w:numId w:val="10"/>
              </w:numPr>
              <w:rPr>
                <w:b/>
                <w:sz w:val="20"/>
                <w:u w:val="single"/>
              </w:rPr>
            </w:pPr>
            <w:ins w:id="194" w:author="CATT (Xiao)" w:date="2024-04-30T09:19:00Z">
              <w:r>
                <w:rPr>
                  <w:rFonts w:hint="eastAsia"/>
                  <w:sz w:val="20"/>
                  <w:lang w:val="en-GB"/>
                </w:rPr>
                <w:t>Discussion on any leftover issues and remaining stage-3 details (if any)</w:t>
              </w:r>
              <w:r w:rsidRPr="006C0E0F">
                <w:rPr>
                  <w:sz w:val="20"/>
                </w:rPr>
                <w:t>.</w:t>
              </w:r>
            </w:ins>
            <w:del w:id="195" w:author="CATT (Xiao)" w:date="2024-04-30T09:19:00Z">
              <w:r w:rsidR="003F307D" w:rsidDel="007E6A09">
                <w:rPr>
                  <w:rFonts w:hint="eastAsia"/>
                  <w:sz w:val="20"/>
                </w:rPr>
                <w:delText xml:space="preserve">Further discuss </w:delText>
              </w:r>
              <w:r w:rsidR="003F307D" w:rsidDel="007E6A09">
                <w:rPr>
                  <w:sz w:val="20"/>
                </w:rPr>
                <w:delText>remain</w:delText>
              </w:r>
              <w:r w:rsidR="003F307D" w:rsidDel="007E6A09">
                <w:rPr>
                  <w:rFonts w:hint="eastAsia"/>
                  <w:sz w:val="20"/>
                </w:rPr>
                <w:delText>ing details on the SIB that carries necessary NR NTN neighbor cell information</w:delText>
              </w:r>
            </w:del>
            <w:r w:rsidR="003F307D">
              <w:rPr>
                <w:rFonts w:hint="eastAsia"/>
                <w:sz w:val="20"/>
              </w:rPr>
              <w:t>.</w:t>
            </w:r>
          </w:p>
          <w:p w14:paraId="556A2F73" w14:textId="50B7B932" w:rsidR="002B5D0B" w:rsidRPr="003F307D" w:rsidRDefault="003F307D" w:rsidP="00577CF4">
            <w:pPr>
              <w:pStyle w:val="3GPPAgreements"/>
              <w:numPr>
                <w:ilvl w:val="1"/>
                <w:numId w:val="10"/>
              </w:numPr>
              <w:rPr>
                <w:sz w:val="20"/>
              </w:rPr>
            </w:pPr>
            <w:del w:id="196" w:author="CATT (Xiao)" w:date="2024-04-30T09:19:00Z">
              <w:r w:rsidDel="007E6A09">
                <w:rPr>
                  <w:rFonts w:hint="eastAsia"/>
                  <w:sz w:val="20"/>
                </w:rPr>
                <w:delText xml:space="preserve">Further discuss </w:delText>
              </w:r>
              <w:r w:rsidDel="007E6A09">
                <w:rPr>
                  <w:sz w:val="20"/>
                </w:rPr>
                <w:delText>remain</w:delText>
              </w:r>
              <w:r w:rsidDel="007E6A09">
                <w:rPr>
                  <w:rFonts w:hint="eastAsia"/>
                  <w:sz w:val="20"/>
                </w:rPr>
                <w:delText xml:space="preserve">ing details on the impact for cell </w:delText>
              </w:r>
              <w:r w:rsidDel="007E6A09">
                <w:rPr>
                  <w:sz w:val="20"/>
                </w:rPr>
                <w:delText>reselection</w:delText>
              </w:r>
              <w:r w:rsidDel="007E6A09">
                <w:rPr>
                  <w:rFonts w:hint="eastAsia"/>
                  <w:sz w:val="20"/>
                </w:rPr>
                <w:delText xml:space="preserve"> procedure (if any)</w:delText>
              </w:r>
            </w:del>
            <w:ins w:id="197" w:author="CATT (Xiao)" w:date="2024-04-30T09:19:00Z">
              <w:r w:rsidR="007E6A09">
                <w:rPr>
                  <w:rFonts w:hint="eastAsia"/>
                  <w:sz w:val="20"/>
                </w:rPr>
                <w:t>Start RAN2 CR discussion</w:t>
              </w:r>
            </w:ins>
            <w:r w:rsidRPr="0017416C">
              <w:rPr>
                <w:rFonts w:hint="eastAsia"/>
                <w:sz w:val="20"/>
              </w:rPr>
              <w:t>.</w:t>
            </w:r>
          </w:p>
        </w:tc>
      </w:tr>
      <w:tr w:rsidR="00C46F15" w:rsidRPr="00E0125C" w14:paraId="095A2C13" w14:textId="77777777" w:rsidTr="00875802">
        <w:tc>
          <w:tcPr>
            <w:tcW w:w="681" w:type="pct"/>
            <w:vMerge/>
          </w:tcPr>
          <w:p w14:paraId="71D4D772" w14:textId="77777777" w:rsidR="00C46F15" w:rsidRPr="00E0125C" w:rsidRDefault="00C46F15" w:rsidP="004E3417">
            <w:pPr>
              <w:spacing w:before="60" w:after="60"/>
              <w:rPr>
                <w:sz w:val="20"/>
                <w:szCs w:val="20"/>
                <w:lang w:eastAsia="zh-CN"/>
              </w:rPr>
            </w:pPr>
          </w:p>
        </w:tc>
        <w:tc>
          <w:tcPr>
            <w:tcW w:w="628" w:type="pct"/>
            <w:shd w:val="clear" w:color="auto" w:fill="FFC000"/>
          </w:tcPr>
          <w:p w14:paraId="0D5A2B4D"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25</w:t>
            </w:r>
            <w:r w:rsidRPr="00E0125C">
              <w:rPr>
                <w:sz w:val="20"/>
                <w:szCs w:val="20"/>
              </w:rPr>
              <w:t>bis</w:t>
            </w:r>
          </w:p>
        </w:tc>
        <w:tc>
          <w:tcPr>
            <w:tcW w:w="488" w:type="pct"/>
            <w:shd w:val="clear" w:color="auto" w:fill="FFC000"/>
          </w:tcPr>
          <w:p w14:paraId="573BD840"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2DE400B1"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1EFB604B" w14:textId="40438C71"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ins w:id="198" w:author="CATT" w:date="2024-05-06T13:23:00Z">
              <w:r w:rsidR="00E11F2C">
                <w:rPr>
                  <w:rFonts w:hint="eastAsia"/>
                  <w:sz w:val="20"/>
                </w:rPr>
                <w:t>, taking RAN2 agreements into account</w:t>
              </w:r>
            </w:ins>
            <w:r w:rsidRPr="006C0E0F">
              <w:rPr>
                <w:sz w:val="20"/>
              </w:rPr>
              <w:t>.</w:t>
            </w:r>
          </w:p>
          <w:p w14:paraId="2CA9D67E"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A9670ED" w14:textId="474986BD" w:rsidR="00C46F15" w:rsidRPr="006C0E0F" w:rsidRDefault="00C46F15" w:rsidP="005D6B6C">
            <w:pPr>
              <w:pStyle w:val="3GPPAgreements"/>
              <w:numPr>
                <w:ilvl w:val="1"/>
                <w:numId w:val="10"/>
              </w:numPr>
              <w:rPr>
                <w:sz w:val="20"/>
              </w:rPr>
            </w:pPr>
            <w:del w:id="199" w:author="CATT" w:date="2024-05-06T13:23:00Z">
              <w:r w:rsidRPr="006C0E0F" w:rsidDel="00E11F2C">
                <w:rPr>
                  <w:sz w:val="20"/>
                </w:rPr>
                <w:delText xml:space="preserve">The </w:delText>
              </w:r>
            </w:del>
            <w:ins w:id="200" w:author="CATT" w:date="2024-05-06T13:23:00Z">
              <w:r w:rsidR="00E11F2C">
                <w:rPr>
                  <w:rFonts w:hint="eastAsia"/>
                  <w:sz w:val="20"/>
                </w:rPr>
                <w:t>Further</w:t>
              </w:r>
              <w:r w:rsidR="00E11F2C" w:rsidRPr="006C0E0F">
                <w:rPr>
                  <w:sz w:val="20"/>
                </w:rPr>
                <w:t xml:space="preserve"> </w:t>
              </w:r>
            </w:ins>
            <w:r w:rsidRPr="006C0E0F">
              <w:rPr>
                <w:sz w:val="20"/>
              </w:rPr>
              <w:t>stage 2 work to support full gNB on board</w:t>
            </w:r>
            <w:ins w:id="201" w:author="CATT" w:date="2024-05-06T13:23:00Z">
              <w:r w:rsidR="00E11F2C">
                <w:rPr>
                  <w:rFonts w:hint="eastAsia"/>
                  <w:sz w:val="20"/>
                </w:rPr>
                <w:t>, if any</w:t>
              </w:r>
            </w:ins>
            <w:r w:rsidRPr="006C0E0F">
              <w:rPr>
                <w:sz w:val="20"/>
              </w:rPr>
              <w:t>.</w:t>
            </w:r>
          </w:p>
          <w:p w14:paraId="39E166E8" w14:textId="737AAFD4" w:rsidR="009978B4" w:rsidRPr="006C0E0F" w:rsidRDefault="009978B4" w:rsidP="009978B4">
            <w:pPr>
              <w:pStyle w:val="3GPPAgreements"/>
              <w:numPr>
                <w:ilvl w:val="1"/>
                <w:numId w:val="10"/>
              </w:numPr>
              <w:rPr>
                <w:sz w:val="20"/>
              </w:rPr>
            </w:pPr>
            <w:r>
              <w:rPr>
                <w:rFonts w:hint="eastAsia"/>
                <w:sz w:val="20"/>
              </w:rPr>
              <w:t>Specify the necessary enhancements to NGAP</w:t>
            </w:r>
            <w:ins w:id="202" w:author="CATT" w:date="2024-05-06T13:23:00Z">
              <w:r w:rsidR="00E11F2C">
                <w:rPr>
                  <w:rFonts w:hint="eastAsia"/>
                  <w:sz w:val="20"/>
                </w:rPr>
                <w:t>, if any</w:t>
              </w:r>
            </w:ins>
            <w:r w:rsidRPr="006C0E0F">
              <w:rPr>
                <w:sz w:val="20"/>
              </w:rPr>
              <w:t>.</w:t>
            </w:r>
          </w:p>
          <w:p w14:paraId="33F2EC26" w14:textId="57DA0FAE" w:rsidR="00C46F15" w:rsidRPr="00623312" w:rsidRDefault="009978B4" w:rsidP="005D6B6C">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ins w:id="203" w:author="CATT" w:date="2024-05-06T13:23:00Z">
              <w:r w:rsidR="00E11F2C">
                <w:rPr>
                  <w:rFonts w:hint="eastAsia"/>
                  <w:sz w:val="20"/>
                </w:rPr>
                <w:t>, if</w:t>
              </w:r>
            </w:ins>
            <w:ins w:id="204" w:author="CATT" w:date="2024-05-06T13:24:00Z">
              <w:r w:rsidR="00E11F2C">
                <w:rPr>
                  <w:rFonts w:hint="eastAsia"/>
                  <w:sz w:val="20"/>
                </w:rPr>
                <w:t xml:space="preserve"> any</w:t>
              </w:r>
            </w:ins>
            <w:r w:rsidRPr="009431DD">
              <w:rPr>
                <w:sz w:val="20"/>
              </w:rPr>
              <w:t>.</w:t>
            </w:r>
          </w:p>
        </w:tc>
      </w:tr>
      <w:tr w:rsidR="00C46F15" w:rsidRPr="00E0125C" w14:paraId="56B34730" w14:textId="77777777" w:rsidTr="00875802">
        <w:tc>
          <w:tcPr>
            <w:tcW w:w="681" w:type="pct"/>
            <w:vMerge/>
          </w:tcPr>
          <w:p w14:paraId="63598634"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7C7E66A8"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12</w:t>
            </w:r>
            <w:r w:rsidRPr="00E0125C">
              <w:rPr>
                <w:sz w:val="20"/>
                <w:szCs w:val="20"/>
              </w:rPr>
              <w:t>bis</w:t>
            </w:r>
          </w:p>
        </w:tc>
        <w:tc>
          <w:tcPr>
            <w:tcW w:w="488" w:type="pct"/>
            <w:shd w:val="clear" w:color="auto" w:fill="FFFFFF" w:themeFill="background1"/>
          </w:tcPr>
          <w:p w14:paraId="18353F3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18B7E3" w14:textId="77777777" w:rsidR="00E21D07" w:rsidRPr="00172546" w:rsidRDefault="00E21D07" w:rsidP="00172546">
            <w:pPr>
              <w:widowControl w:val="0"/>
              <w:autoSpaceDE/>
              <w:autoSpaceDN/>
              <w:adjustRightInd/>
              <w:snapToGrid/>
              <w:spacing w:after="0"/>
              <w:rPr>
                <w:rFonts w:eastAsia="Times New Roman"/>
                <w:sz w:val="20"/>
                <w:szCs w:val="20"/>
              </w:rPr>
            </w:pPr>
            <w:r w:rsidRPr="00172546">
              <w:rPr>
                <w:rFonts w:eastAsia="Times New Roman"/>
                <w:sz w:val="20"/>
                <w:szCs w:val="20"/>
              </w:rPr>
              <w:t xml:space="preserve">Further discuss on RAN4 impacts, if any, from other WGs (e.g. DL </w:t>
            </w:r>
            <w:proofErr w:type="spellStart"/>
            <w:r w:rsidRPr="00172546">
              <w:rPr>
                <w:rFonts w:eastAsia="Times New Roman"/>
                <w:sz w:val="20"/>
                <w:szCs w:val="20"/>
              </w:rPr>
              <w:t>cov</w:t>
            </w:r>
            <w:proofErr w:type="spellEnd"/>
            <w:r w:rsidRPr="00172546">
              <w:rPr>
                <w:rFonts w:eastAsia="Times New Roman"/>
                <w:sz w:val="20"/>
                <w:szCs w:val="20"/>
              </w:rPr>
              <w:t xml:space="preserve">. </w:t>
            </w:r>
            <w:proofErr w:type="spellStart"/>
            <w:r w:rsidRPr="00172546">
              <w:rPr>
                <w:rFonts w:eastAsia="Times New Roman"/>
                <w:sz w:val="20"/>
                <w:szCs w:val="20"/>
              </w:rPr>
              <w:t>enh</w:t>
            </w:r>
            <w:proofErr w:type="spellEnd"/>
            <w:r w:rsidRPr="00172546">
              <w:rPr>
                <w:rFonts w:eastAsia="Times New Roman"/>
                <w:sz w:val="20"/>
                <w:szCs w:val="20"/>
              </w:rPr>
              <w:t xml:space="preserve">., UL capacity </w:t>
            </w:r>
            <w:proofErr w:type="spellStart"/>
            <w:r w:rsidRPr="00172546">
              <w:rPr>
                <w:rFonts w:eastAsia="Times New Roman"/>
                <w:sz w:val="20"/>
                <w:szCs w:val="20"/>
              </w:rPr>
              <w:t>enh</w:t>
            </w:r>
            <w:proofErr w:type="spellEnd"/>
            <w:r w:rsidRPr="00172546">
              <w:rPr>
                <w:rFonts w:eastAsia="Times New Roman"/>
                <w:sz w:val="20"/>
                <w:szCs w:val="20"/>
              </w:rPr>
              <w:t>., etc.).</w:t>
            </w:r>
          </w:p>
          <w:p w14:paraId="4DC6979D" w14:textId="0396E3DA" w:rsidR="00C46F15" w:rsidRPr="00E0125C" w:rsidRDefault="00C46F15" w:rsidP="00E21D07">
            <w:pPr>
              <w:widowControl w:val="0"/>
              <w:autoSpaceDE/>
              <w:autoSpaceDN/>
              <w:adjustRightInd/>
              <w:snapToGrid/>
              <w:spacing w:after="0"/>
              <w:jc w:val="left"/>
              <w:rPr>
                <w:rFonts w:eastAsia="Times New Roman"/>
                <w:sz w:val="20"/>
                <w:szCs w:val="20"/>
              </w:rPr>
            </w:pPr>
          </w:p>
        </w:tc>
      </w:tr>
      <w:tr w:rsidR="00C46F15" w:rsidRPr="00E0125C" w14:paraId="07D45A42" w14:textId="77777777" w:rsidTr="00875802">
        <w:tc>
          <w:tcPr>
            <w:tcW w:w="681" w:type="pct"/>
            <w:vMerge/>
          </w:tcPr>
          <w:p w14:paraId="36BEDE85" w14:textId="77777777" w:rsidR="00C46F15" w:rsidRPr="00E0125C" w:rsidRDefault="00C46F15" w:rsidP="004E3417">
            <w:pPr>
              <w:spacing w:before="60" w:after="60"/>
              <w:rPr>
                <w:sz w:val="20"/>
                <w:szCs w:val="20"/>
              </w:rPr>
            </w:pPr>
          </w:p>
        </w:tc>
        <w:tc>
          <w:tcPr>
            <w:tcW w:w="628" w:type="pct"/>
            <w:shd w:val="clear" w:color="auto" w:fill="FF99FF"/>
          </w:tcPr>
          <w:p w14:paraId="536B653D"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119</w:t>
            </w:r>
          </w:p>
        </w:tc>
        <w:tc>
          <w:tcPr>
            <w:tcW w:w="488" w:type="pct"/>
            <w:shd w:val="clear" w:color="auto" w:fill="FF99FF"/>
          </w:tcPr>
          <w:p w14:paraId="5A17B59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23AE564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16D339D" w14:textId="6D638F31" w:rsidR="00822CAE" w:rsidRPr="00822CAE" w:rsidRDefault="00822CAE"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w:t>
            </w:r>
            <w:r w:rsidRPr="00B51245">
              <w:rPr>
                <w:rFonts w:ascii="Times New Roman" w:hAnsi="Times New Roman" w:cs="Times New Roman"/>
                <w:sz w:val="20"/>
                <w:szCs w:val="20"/>
              </w:rPr>
              <w:lastRenderedPageBreak/>
              <w:t>enhanceme</w:t>
            </w:r>
            <w:r>
              <w:rPr>
                <w:rFonts w:ascii="Times New Roman" w:hAnsi="Times New Roman" w:cs="Times New Roman"/>
                <w:sz w:val="20"/>
                <w:szCs w:val="20"/>
              </w:rPr>
              <w:t>nts for FR1-NTN and/or FR2-NTN</w:t>
            </w:r>
          </w:p>
          <w:p w14:paraId="2561CABB"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6DD04D0A"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0E71E102"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41D1B868"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5A9E594A" w14:textId="18B773D7" w:rsidR="00C46F15" w:rsidRPr="00E0125C" w:rsidRDefault="00C46F15" w:rsidP="00B51245">
            <w:pPr>
              <w:widowControl w:val="0"/>
              <w:autoSpaceDE/>
              <w:autoSpaceDN/>
              <w:adjustRightInd/>
              <w:snapToGrid/>
              <w:spacing w:after="0"/>
              <w:rPr>
                <w:sz w:val="20"/>
                <w:szCs w:val="20"/>
              </w:rPr>
            </w:pPr>
          </w:p>
        </w:tc>
      </w:tr>
      <w:tr w:rsidR="00C46F15" w:rsidRPr="00E0125C" w14:paraId="488C6388" w14:textId="77777777" w:rsidTr="00875802">
        <w:tc>
          <w:tcPr>
            <w:tcW w:w="681" w:type="pct"/>
            <w:vMerge/>
          </w:tcPr>
          <w:p w14:paraId="78973871" w14:textId="77777777" w:rsidR="00C46F15" w:rsidRPr="00E0125C" w:rsidRDefault="00C46F15" w:rsidP="004E3417">
            <w:pPr>
              <w:spacing w:before="60" w:after="60"/>
              <w:rPr>
                <w:sz w:val="20"/>
                <w:szCs w:val="20"/>
              </w:rPr>
            </w:pPr>
          </w:p>
        </w:tc>
        <w:tc>
          <w:tcPr>
            <w:tcW w:w="628" w:type="pct"/>
            <w:shd w:val="clear" w:color="auto" w:fill="CCFFFF"/>
          </w:tcPr>
          <w:p w14:paraId="5C5D362B" w14:textId="77777777" w:rsidR="00C46F15" w:rsidRPr="00E0125C" w:rsidRDefault="00C46F15" w:rsidP="004E3417">
            <w:pPr>
              <w:spacing w:before="60" w:after="60"/>
              <w:rPr>
                <w:sz w:val="20"/>
                <w:szCs w:val="20"/>
                <w:lang w:eastAsia="zh-CN"/>
              </w:rPr>
            </w:pPr>
            <w:r w:rsidRPr="00E0125C">
              <w:rPr>
                <w:sz w:val="20"/>
                <w:szCs w:val="20"/>
              </w:rPr>
              <w:t>RAN2#12</w:t>
            </w:r>
            <w:r w:rsidRPr="00E0125C">
              <w:rPr>
                <w:sz w:val="20"/>
                <w:szCs w:val="20"/>
                <w:lang w:eastAsia="zh-CN"/>
              </w:rPr>
              <w:t>8</w:t>
            </w:r>
          </w:p>
        </w:tc>
        <w:tc>
          <w:tcPr>
            <w:tcW w:w="488" w:type="pct"/>
            <w:shd w:val="clear" w:color="auto" w:fill="CCFFFF"/>
          </w:tcPr>
          <w:p w14:paraId="18F35CFE" w14:textId="41E81863"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4B432ABB" w14:textId="77777777" w:rsidR="00920268" w:rsidRDefault="00920268" w:rsidP="00920268">
            <w:pPr>
              <w:spacing w:before="60" w:after="60"/>
              <w:jc w:val="center"/>
              <w:rPr>
                <w:sz w:val="20"/>
                <w:szCs w:val="20"/>
                <w:lang w:eastAsia="zh-CN"/>
              </w:rPr>
            </w:pPr>
          </w:p>
          <w:p w14:paraId="7EF3F7D8" w14:textId="6ACB1316"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62A220D8"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43FEE5F4"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24C8883A" w14:textId="6E848925" w:rsidR="00B45781" w:rsidRDefault="00B45781" w:rsidP="005D6B6C">
            <w:pPr>
              <w:pStyle w:val="3GPPAgreements"/>
              <w:numPr>
                <w:ilvl w:val="1"/>
                <w:numId w:val="10"/>
              </w:numPr>
              <w:rPr>
                <w:sz w:val="20"/>
              </w:rPr>
            </w:pPr>
            <w:r>
              <w:rPr>
                <w:rFonts w:hint="eastAsia"/>
                <w:sz w:val="20"/>
              </w:rPr>
              <w:t>Further discuss candidate solutions to support MBS broadcasting in NR NTN.</w:t>
            </w:r>
          </w:p>
          <w:p w14:paraId="3C1ED098" w14:textId="70F3CAB3"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427282">
              <w:rPr>
                <w:rFonts w:hint="eastAsia"/>
                <w:sz w:val="20"/>
              </w:rPr>
              <w:t>:</w:t>
            </w:r>
          </w:p>
          <w:p w14:paraId="71975D7D" w14:textId="77777777" w:rsidR="00C46F15" w:rsidRPr="000D675D" w:rsidRDefault="00B45781" w:rsidP="005D6B6C">
            <w:pPr>
              <w:pStyle w:val="3GPPAgreements"/>
              <w:numPr>
                <w:ilvl w:val="1"/>
                <w:numId w:val="10"/>
              </w:numPr>
              <w:rPr>
                <w:b/>
                <w:sz w:val="20"/>
                <w:u w:val="single"/>
              </w:rPr>
            </w:pPr>
            <w:r>
              <w:rPr>
                <w:rFonts w:hint="eastAsia"/>
                <w:sz w:val="20"/>
              </w:rPr>
              <w:t>Further discuss candidate solutions to support Regenerative payload (if any RAN2 impact).</w:t>
            </w:r>
          </w:p>
          <w:p w14:paraId="49D772B7" w14:textId="77777777" w:rsidR="00646BBF" w:rsidRPr="005F7136" w:rsidRDefault="00646BBF" w:rsidP="00D0568A">
            <w:pPr>
              <w:pStyle w:val="3GPPAgreements"/>
              <w:numPr>
                <w:ilvl w:val="0"/>
                <w:numId w:val="10"/>
              </w:numPr>
              <w:rPr>
                <w:ins w:id="205" w:author="CATT (Xiao)" w:date="2024-04-30T09:10:00Z"/>
                <w:b/>
                <w:sz w:val="20"/>
                <w:u w:val="single"/>
              </w:rPr>
            </w:pPr>
            <w:ins w:id="206" w:author="CATT (Xiao)" w:date="2024-04-30T09:10:00Z">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ins>
          </w:p>
          <w:p w14:paraId="62C59784" w14:textId="66864686" w:rsidR="00646BBF" w:rsidRPr="00646BBF" w:rsidRDefault="00A12DC2" w:rsidP="00646BBF">
            <w:pPr>
              <w:pStyle w:val="3GPPAgreements"/>
              <w:numPr>
                <w:ilvl w:val="1"/>
                <w:numId w:val="10"/>
              </w:numPr>
              <w:rPr>
                <w:ins w:id="207" w:author="CATT (Xiao)" w:date="2024-04-30T09:10:00Z"/>
                <w:sz w:val="20"/>
              </w:rPr>
            </w:pPr>
            <w:ins w:id="208" w:author="CATT (Xiao)" w:date="2024-04-30T09:12:00Z">
              <w:r>
                <w:rPr>
                  <w:rFonts w:hint="eastAsia"/>
                  <w:sz w:val="20"/>
                </w:rPr>
                <w:t xml:space="preserve">Further </w:t>
              </w:r>
            </w:ins>
            <w:ins w:id="209" w:author="CATT (Xiao)" w:date="2024-04-30T09:11:00Z">
              <w:r>
                <w:rPr>
                  <w:rFonts w:hint="eastAsia"/>
                  <w:sz w:val="20"/>
                </w:rPr>
                <w:t xml:space="preserve">discuss potential RAN2 </w:t>
              </w:r>
            </w:ins>
            <w:ins w:id="210" w:author="CATT (Xiao)" w:date="2024-04-30T09:12:00Z">
              <w:r>
                <w:rPr>
                  <w:rFonts w:hint="eastAsia"/>
                  <w:sz w:val="20"/>
                </w:rPr>
                <w:t xml:space="preserve">impacts and corresponding </w:t>
              </w:r>
            </w:ins>
            <w:ins w:id="211" w:author="CATT (Xiao)" w:date="2024-04-30T09:11:00Z">
              <w:r>
                <w:rPr>
                  <w:rFonts w:hint="eastAsia"/>
                  <w:sz w:val="20"/>
                </w:rPr>
                <w:t>solution</w:t>
              </w:r>
            </w:ins>
            <w:ins w:id="212" w:author="CATT (Xiao)" w:date="2024-04-30T09:12:00Z">
              <w:r>
                <w:rPr>
                  <w:rFonts w:hint="eastAsia"/>
                  <w:sz w:val="20"/>
                </w:rPr>
                <w:t>s</w:t>
              </w:r>
            </w:ins>
            <w:ins w:id="213" w:author="CATT (Xiao)" w:date="2024-04-30T09:11:00Z">
              <w:r>
                <w:rPr>
                  <w:rFonts w:hint="eastAsia"/>
                  <w:sz w:val="20"/>
                </w:rPr>
                <w:t xml:space="preserve"> (pending RAN1 progress/feedback)</w:t>
              </w:r>
              <w:r w:rsidR="00646BBF">
                <w:rPr>
                  <w:rFonts w:hint="eastAsia"/>
                  <w:sz w:val="20"/>
                </w:rPr>
                <w:t>.</w:t>
              </w:r>
            </w:ins>
          </w:p>
          <w:p w14:paraId="71BAA341" w14:textId="686E1918" w:rsidR="000D675D" w:rsidRPr="00055994" w:rsidRDefault="00D0568A" w:rsidP="00D0568A">
            <w:pPr>
              <w:pStyle w:val="3GPPAgreements"/>
              <w:numPr>
                <w:ilvl w:val="0"/>
                <w:numId w:val="10"/>
              </w:numPr>
              <w:rPr>
                <w:b/>
                <w:sz w:val="20"/>
                <w:u w:val="single"/>
              </w:rPr>
            </w:pPr>
            <w:r>
              <w:rPr>
                <w:rFonts w:hint="eastAsia"/>
                <w:sz w:val="20"/>
                <w:lang w:val="en-GB"/>
              </w:rPr>
              <w:t xml:space="preserve">Start </w:t>
            </w:r>
            <w:r w:rsidR="00601149">
              <w:rPr>
                <w:rFonts w:hint="eastAsia"/>
                <w:sz w:val="20"/>
                <w:lang w:val="en-GB"/>
              </w:rPr>
              <w:t xml:space="preserve">the </w:t>
            </w:r>
            <w:r>
              <w:rPr>
                <w:rFonts w:hint="eastAsia"/>
                <w:sz w:val="20"/>
                <w:lang w:val="en-GB"/>
              </w:rPr>
              <w:t>d</w:t>
            </w:r>
            <w:r w:rsidR="000D675D" w:rsidRPr="003D64A4">
              <w:rPr>
                <w:sz w:val="20"/>
                <w:lang w:val="en-GB"/>
              </w:rPr>
              <w:t xml:space="preserve">iscussion on </w:t>
            </w:r>
            <w:r w:rsidR="000D675D" w:rsidRPr="003D64A4">
              <w:rPr>
                <w:rFonts w:hint="eastAsia"/>
                <w:sz w:val="20"/>
                <w:lang w:val="en-GB"/>
              </w:rPr>
              <w:t xml:space="preserve">RAN2 impacts, if any, </w:t>
            </w:r>
            <w:ins w:id="214" w:author="CATT (Xiao)" w:date="2024-04-30T09:10:00Z">
              <w:r w:rsidR="00646BBF">
                <w:rPr>
                  <w:rFonts w:hint="eastAsia"/>
                  <w:sz w:val="20"/>
                  <w:lang w:val="en-GB"/>
                </w:rPr>
                <w:t xml:space="preserve">on other topics </w:t>
              </w:r>
            </w:ins>
            <w:r w:rsidR="000D675D" w:rsidRPr="003D64A4">
              <w:rPr>
                <w:rFonts w:hint="eastAsia"/>
                <w:sz w:val="20"/>
                <w:lang w:val="en-GB"/>
              </w:rPr>
              <w:t xml:space="preserve">from other WGs (e.g. </w:t>
            </w:r>
            <w:del w:id="215" w:author="CATT (Xiao)" w:date="2024-04-30T09:10:00Z">
              <w:r w:rsidR="000D675D" w:rsidRPr="003D64A4" w:rsidDel="00646BBF">
                <w:rPr>
                  <w:rFonts w:hint="eastAsia"/>
                  <w:sz w:val="20"/>
                  <w:lang w:val="en-GB"/>
                </w:rPr>
                <w:delText>DL cov. enh.</w:delText>
              </w:r>
              <w:r w:rsidR="00E21635" w:rsidDel="00646BBF">
                <w:rPr>
                  <w:rFonts w:hint="eastAsia"/>
                  <w:sz w:val="20"/>
                  <w:lang w:val="en-GB"/>
                </w:rPr>
                <w:delText>,</w:delText>
              </w:r>
              <w:r w:rsidR="000D675D" w:rsidDel="00646BBF">
                <w:rPr>
                  <w:rFonts w:hint="eastAsia"/>
                  <w:sz w:val="20"/>
                  <w:lang w:val="en-GB"/>
                </w:rPr>
                <w:delText xml:space="preserve"> </w:delText>
              </w:r>
            </w:del>
            <w:r w:rsidR="000D675D">
              <w:rPr>
                <w:rFonts w:hint="eastAsia"/>
                <w:sz w:val="20"/>
                <w:lang w:val="en-GB"/>
              </w:rPr>
              <w:t xml:space="preserve">UL capacity </w:t>
            </w:r>
            <w:proofErr w:type="spellStart"/>
            <w:r w:rsidR="000D675D">
              <w:rPr>
                <w:rFonts w:hint="eastAsia"/>
                <w:sz w:val="20"/>
                <w:lang w:val="en-GB"/>
              </w:rPr>
              <w:t>enh</w:t>
            </w:r>
            <w:proofErr w:type="spellEnd"/>
            <w:r w:rsidR="000D675D">
              <w:rPr>
                <w:rFonts w:hint="eastAsia"/>
                <w:sz w:val="20"/>
                <w:lang w:val="en-GB"/>
              </w:rPr>
              <w:t>.,</w:t>
            </w:r>
            <w:r w:rsidR="000D675D" w:rsidRPr="003D64A4">
              <w:rPr>
                <w:rFonts w:hint="eastAsia"/>
                <w:sz w:val="20"/>
                <w:lang w:val="en-GB"/>
              </w:rPr>
              <w:t xml:space="preserve"> etc.).</w:t>
            </w:r>
          </w:p>
          <w:p w14:paraId="2015E84E" w14:textId="77777777" w:rsidR="00055994" w:rsidRDefault="00055994" w:rsidP="00055994">
            <w:pPr>
              <w:pStyle w:val="3GPPAgreements"/>
              <w:numPr>
                <w:ilvl w:val="0"/>
                <w:numId w:val="0"/>
              </w:numPr>
              <w:rPr>
                <w:sz w:val="20"/>
                <w:lang w:val="en-GB"/>
              </w:rPr>
            </w:pPr>
          </w:p>
          <w:p w14:paraId="11D8AA36"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40069D21" w14:textId="49A1AA0A" w:rsidR="003F307D" w:rsidRDefault="003F307D" w:rsidP="003F307D">
            <w:pPr>
              <w:pStyle w:val="3GPPAgreements"/>
              <w:numPr>
                <w:ilvl w:val="0"/>
                <w:numId w:val="10"/>
              </w:numPr>
              <w:rPr>
                <w:sz w:val="20"/>
              </w:rPr>
            </w:pPr>
            <w:del w:id="216" w:author="CATT (Xiao)" w:date="2024-04-30T09:20:00Z">
              <w:r w:rsidDel="0099720A">
                <w:rPr>
                  <w:rFonts w:hint="eastAsia"/>
                  <w:sz w:val="20"/>
                  <w:lang w:val="en-GB"/>
                </w:rPr>
                <w:delText xml:space="preserve">Further </w:delText>
              </w:r>
              <w:r w:rsidDel="0099720A">
                <w:rPr>
                  <w:sz w:val="20"/>
                  <w:lang w:val="en-GB"/>
                </w:rPr>
                <w:delText>discussion on</w:delText>
              </w:r>
              <w:r w:rsidDel="0099720A">
                <w:rPr>
                  <w:rFonts w:hint="eastAsia"/>
                  <w:sz w:val="20"/>
                  <w:lang w:val="en-GB"/>
                </w:rPr>
                <w:delText xml:space="preserve"> support of</w:delText>
              </w:r>
              <w:r w:rsidDel="0099720A">
                <w:rPr>
                  <w:sz w:val="20"/>
                  <w:lang w:val="en-GB"/>
                </w:rPr>
                <w:delText xml:space="preserve"> </w:delText>
              </w:r>
              <w:r w:rsidDel="0099720A">
                <w:rPr>
                  <w:rFonts w:hint="eastAsia"/>
                  <w:sz w:val="20"/>
                  <w:lang w:val="en-GB"/>
                </w:rPr>
                <w:delText>E-UTRA TN to NR NTN cell reselection</w:delText>
              </w:r>
            </w:del>
            <w:ins w:id="217" w:author="CATT (Xiao)" w:date="2024-04-30T09:39:00Z">
              <w:r w:rsidR="004B01F7">
                <w:rPr>
                  <w:rFonts w:hint="eastAsia"/>
                  <w:sz w:val="20"/>
                  <w:lang w:val="en-GB"/>
                </w:rPr>
                <w:t xml:space="preserve">Conclude all stage-3 details </w:t>
              </w:r>
            </w:ins>
            <w:ins w:id="218" w:author="CATT (Xiao)" w:date="2024-04-30T09:40:00Z">
              <w:r w:rsidR="004B01F7">
                <w:rPr>
                  <w:rFonts w:hint="eastAsia"/>
                  <w:sz w:val="20"/>
                  <w:lang w:val="en-GB"/>
                </w:rPr>
                <w:t>as well as</w:t>
              </w:r>
            </w:ins>
            <w:ins w:id="219" w:author="CATT (Xiao)" w:date="2024-04-30T09:39:00Z">
              <w:r w:rsidR="004B01F7">
                <w:rPr>
                  <w:rFonts w:hint="eastAsia"/>
                  <w:sz w:val="20"/>
                  <w:lang w:val="en-GB"/>
                </w:rPr>
                <w:t xml:space="preserve"> </w:t>
              </w:r>
            </w:ins>
            <w:ins w:id="220" w:author="CATT (Xiao)" w:date="2024-04-30T09:20:00Z">
              <w:r w:rsidR="0099720A">
                <w:rPr>
                  <w:rFonts w:hint="eastAsia"/>
                  <w:sz w:val="20"/>
                  <w:lang w:val="en-GB"/>
                </w:rPr>
                <w:t>RAN2 CRs</w:t>
              </w:r>
            </w:ins>
            <w:ins w:id="221" w:author="CATT (Xiao)" w:date="2024-04-30T09:21:00Z">
              <w:r w:rsidR="0099720A">
                <w:rPr>
                  <w:rFonts w:hint="eastAsia"/>
                  <w:sz w:val="20"/>
                  <w:lang w:val="en-GB"/>
                </w:rPr>
                <w:t xml:space="preserve"> </w:t>
              </w:r>
            </w:ins>
            <w:ins w:id="222" w:author="CATT (Xiao)" w:date="2024-04-30T09:28:00Z">
              <w:r w:rsidR="00360146">
                <w:rPr>
                  <w:rFonts w:hint="eastAsia"/>
                  <w:sz w:val="20"/>
                  <w:lang w:val="en-GB"/>
                </w:rPr>
                <w:t>discussion (e.g. endorsed CRs as outcome)</w:t>
              </w:r>
            </w:ins>
            <w:r w:rsidRPr="006C0E0F">
              <w:rPr>
                <w:sz w:val="20"/>
              </w:rPr>
              <w:t>.</w:t>
            </w:r>
          </w:p>
          <w:p w14:paraId="58C6C7B7" w14:textId="3F4FB18B" w:rsidR="003F307D" w:rsidRPr="0017416C" w:rsidDel="0099720A" w:rsidRDefault="003F307D" w:rsidP="003F307D">
            <w:pPr>
              <w:pStyle w:val="3GPPAgreements"/>
              <w:numPr>
                <w:ilvl w:val="1"/>
                <w:numId w:val="10"/>
              </w:numPr>
              <w:rPr>
                <w:del w:id="223" w:author="CATT (Xiao)" w:date="2024-04-30T09:20:00Z"/>
                <w:b/>
                <w:sz w:val="20"/>
                <w:u w:val="single"/>
              </w:rPr>
            </w:pPr>
            <w:del w:id="224" w:author="CATT (Xiao)" w:date="2024-04-30T09:20:00Z">
              <w:r w:rsidDel="0099720A">
                <w:rPr>
                  <w:rFonts w:hint="eastAsia"/>
                  <w:sz w:val="20"/>
                </w:rPr>
                <w:delText>Finalize signalling design for the SIB that carries necessary NR NTN neighbor cell information.</w:delText>
              </w:r>
            </w:del>
          </w:p>
          <w:p w14:paraId="70780CB5" w14:textId="7B2DC6D2" w:rsidR="00055994" w:rsidRPr="003F307D" w:rsidRDefault="003F307D" w:rsidP="003F307D">
            <w:pPr>
              <w:pStyle w:val="3GPPAgreements"/>
              <w:numPr>
                <w:ilvl w:val="1"/>
                <w:numId w:val="10"/>
              </w:numPr>
              <w:rPr>
                <w:sz w:val="20"/>
                <w:lang w:val="en-GB"/>
              </w:rPr>
            </w:pPr>
            <w:del w:id="225" w:author="CATT (Xiao)" w:date="2024-04-30T09:20:00Z">
              <w:r w:rsidDel="0099720A">
                <w:rPr>
                  <w:rFonts w:hint="eastAsia"/>
                  <w:sz w:val="20"/>
                </w:rPr>
                <w:delText xml:space="preserve">Finalize the impact for cell </w:delText>
              </w:r>
              <w:r w:rsidDel="0099720A">
                <w:rPr>
                  <w:sz w:val="20"/>
                </w:rPr>
                <w:delText>reselection</w:delText>
              </w:r>
              <w:r w:rsidDel="0099720A">
                <w:rPr>
                  <w:rFonts w:hint="eastAsia"/>
                  <w:sz w:val="20"/>
                </w:rPr>
                <w:delText xml:space="preserve"> procedure (if any)</w:delText>
              </w:r>
              <w:r w:rsidRPr="0017416C" w:rsidDel="0099720A">
                <w:rPr>
                  <w:rFonts w:hint="eastAsia"/>
                  <w:sz w:val="20"/>
                </w:rPr>
                <w:delText>.</w:delText>
              </w:r>
            </w:del>
            <w:r w:rsidRPr="0017416C">
              <w:rPr>
                <w:rFonts w:hint="eastAsia"/>
                <w:sz w:val="20"/>
              </w:rPr>
              <w:t xml:space="preserve"> </w:t>
            </w:r>
          </w:p>
        </w:tc>
      </w:tr>
      <w:tr w:rsidR="00C46F15" w:rsidRPr="00E0125C" w14:paraId="54A2E856" w14:textId="77777777" w:rsidTr="00875802">
        <w:trPr>
          <w:trHeight w:val="557"/>
        </w:trPr>
        <w:tc>
          <w:tcPr>
            <w:tcW w:w="681" w:type="pct"/>
            <w:vMerge/>
          </w:tcPr>
          <w:p w14:paraId="4CD321E9"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5AC8C8C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6</w:t>
            </w:r>
          </w:p>
        </w:tc>
        <w:tc>
          <w:tcPr>
            <w:tcW w:w="488" w:type="pct"/>
            <w:tcBorders>
              <w:bottom w:val="single" w:sz="4" w:space="0" w:color="auto"/>
            </w:tcBorders>
            <w:shd w:val="clear" w:color="auto" w:fill="FFC000"/>
          </w:tcPr>
          <w:p w14:paraId="63CA572C"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647F22A0"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7C6046B0"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1484C3BA"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44557EBA" w14:textId="77777777" w:rsidR="00C46F15" w:rsidRPr="006C0E0F" w:rsidRDefault="00C46F15" w:rsidP="005D6B6C">
            <w:pPr>
              <w:pStyle w:val="3GPPAgreements"/>
              <w:numPr>
                <w:ilvl w:val="1"/>
                <w:numId w:val="10"/>
              </w:numPr>
              <w:rPr>
                <w:sz w:val="20"/>
              </w:rPr>
            </w:pPr>
            <w:r w:rsidRPr="006C0E0F">
              <w:rPr>
                <w:sz w:val="20"/>
              </w:rPr>
              <w:t>The stage 2 work to support full gNB on board.</w:t>
            </w:r>
          </w:p>
          <w:p w14:paraId="12A00C6E" w14:textId="09B5D36C" w:rsidR="009978B4" w:rsidRPr="006C0E0F" w:rsidRDefault="009978B4" w:rsidP="009978B4">
            <w:pPr>
              <w:pStyle w:val="3GPPAgreements"/>
              <w:numPr>
                <w:ilvl w:val="1"/>
                <w:numId w:val="10"/>
              </w:numPr>
              <w:rPr>
                <w:sz w:val="20"/>
              </w:rPr>
            </w:pPr>
            <w:del w:id="226" w:author="CATT" w:date="2024-05-06T13:24:00Z">
              <w:r w:rsidDel="00D7552F">
                <w:rPr>
                  <w:rFonts w:hint="eastAsia"/>
                  <w:sz w:val="20"/>
                </w:rPr>
                <w:delText xml:space="preserve"> </w:delText>
              </w:r>
            </w:del>
            <w:r>
              <w:rPr>
                <w:rFonts w:hint="eastAsia"/>
                <w:sz w:val="20"/>
              </w:rPr>
              <w:t>Specify the necessary enhancements to NGAP to support regenerative payload</w:t>
            </w:r>
            <w:r w:rsidRPr="006C0E0F">
              <w:rPr>
                <w:sz w:val="20"/>
              </w:rPr>
              <w:t>.</w:t>
            </w:r>
          </w:p>
          <w:p w14:paraId="6CDC25CC" w14:textId="21098239" w:rsidR="009978B4" w:rsidRPr="00623312" w:rsidRDefault="009978B4" w:rsidP="009978B4">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r w:rsidRPr="009431DD">
              <w:rPr>
                <w:sz w:val="20"/>
              </w:rPr>
              <w:t>.</w:t>
            </w:r>
          </w:p>
        </w:tc>
      </w:tr>
      <w:tr w:rsidR="00C46F15" w:rsidRPr="00E0125C" w14:paraId="35E7871E" w14:textId="77777777" w:rsidTr="00875802">
        <w:tc>
          <w:tcPr>
            <w:tcW w:w="681" w:type="pct"/>
            <w:vMerge/>
          </w:tcPr>
          <w:p w14:paraId="08B8145F" w14:textId="77777777" w:rsidR="00C46F15" w:rsidRPr="00E0125C" w:rsidRDefault="00C46F15" w:rsidP="004E3417">
            <w:pPr>
              <w:spacing w:before="60" w:after="60"/>
              <w:rPr>
                <w:sz w:val="20"/>
                <w:szCs w:val="20"/>
              </w:rPr>
            </w:pPr>
          </w:p>
        </w:tc>
        <w:tc>
          <w:tcPr>
            <w:tcW w:w="628" w:type="pct"/>
            <w:shd w:val="clear" w:color="auto" w:fill="FFFFFF" w:themeFill="background1"/>
          </w:tcPr>
          <w:p w14:paraId="18F22DEC"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13</w:t>
            </w:r>
          </w:p>
        </w:tc>
        <w:tc>
          <w:tcPr>
            <w:tcW w:w="488" w:type="pct"/>
            <w:shd w:val="clear" w:color="auto" w:fill="FFFFFF" w:themeFill="background1"/>
          </w:tcPr>
          <w:p w14:paraId="1DD86D0F"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12DCA661" w14:textId="6562EC8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61533CB3" w14:textId="77777777" w:rsidTr="00875802">
        <w:tc>
          <w:tcPr>
            <w:tcW w:w="681" w:type="pct"/>
            <w:vMerge w:val="restart"/>
            <w:shd w:val="clear" w:color="auto" w:fill="92D050"/>
          </w:tcPr>
          <w:p w14:paraId="0E37665D" w14:textId="77777777" w:rsidR="00C46F15" w:rsidRPr="00E0125C" w:rsidRDefault="00C46F15" w:rsidP="004E3417">
            <w:pPr>
              <w:spacing w:before="60" w:after="60"/>
              <w:rPr>
                <w:sz w:val="20"/>
                <w:szCs w:val="20"/>
                <w:lang w:eastAsia="zh-CN"/>
              </w:rPr>
            </w:pPr>
            <w:r w:rsidRPr="00E0125C">
              <w:rPr>
                <w:sz w:val="20"/>
                <w:szCs w:val="20"/>
                <w:lang w:eastAsia="zh-CN"/>
              </w:rPr>
              <w:t>RAN#106</w:t>
            </w:r>
          </w:p>
          <w:p w14:paraId="7E5EB6CD" w14:textId="77777777" w:rsidR="00C46F15" w:rsidRPr="00E0125C" w:rsidRDefault="00C46F15" w:rsidP="004E3417">
            <w:pPr>
              <w:spacing w:before="60" w:after="60"/>
              <w:rPr>
                <w:sz w:val="20"/>
                <w:szCs w:val="20"/>
              </w:rPr>
            </w:pPr>
            <w:r w:rsidRPr="00E0125C">
              <w:rPr>
                <w:sz w:val="20"/>
                <w:szCs w:val="20"/>
                <w:lang w:eastAsia="zh-CN"/>
              </w:rPr>
              <w:t>(Dec. 2024)</w:t>
            </w:r>
          </w:p>
        </w:tc>
        <w:tc>
          <w:tcPr>
            <w:tcW w:w="628" w:type="pct"/>
            <w:shd w:val="clear" w:color="auto" w:fill="FF99FF"/>
          </w:tcPr>
          <w:p w14:paraId="1297DF72"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w:t>
            </w:r>
          </w:p>
        </w:tc>
        <w:tc>
          <w:tcPr>
            <w:tcW w:w="488" w:type="pct"/>
            <w:shd w:val="clear" w:color="auto" w:fill="FF99FF"/>
          </w:tcPr>
          <w:p w14:paraId="6763CD63"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44C51CB1"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5C854E1B" w14:textId="77777777" w:rsidR="00822CAE" w:rsidRPr="00822CAE" w:rsidRDefault="00822CAE" w:rsidP="00822CA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Further discuss solutions for</w:t>
            </w:r>
            <w:r w:rsidRPr="00B51245">
              <w:rPr>
                <w:rFonts w:ascii="Times New Roman" w:hAnsi="Times New Roman" w:cs="Times New Roman"/>
                <w:sz w:val="20"/>
                <w:szCs w:val="20"/>
              </w:rPr>
              <w:t xml:space="preserve"> link level enhancements for FR1-NTN (e.g. for PDCCH, PDSCH) and/or system level enhanceme</w:t>
            </w:r>
            <w:r>
              <w:rPr>
                <w:rFonts w:ascii="Times New Roman" w:hAnsi="Times New Roman" w:cs="Times New Roman"/>
                <w:sz w:val="20"/>
                <w:szCs w:val="20"/>
              </w:rPr>
              <w:t>nts for FR1-NTN and/or FR2-NTN</w:t>
            </w:r>
          </w:p>
          <w:p w14:paraId="01124F82" w14:textId="77777777" w:rsidR="00822CAE" w:rsidRDefault="00822CAE" w:rsidP="00822CAE">
            <w:pPr>
              <w:widowControl w:val="0"/>
              <w:numPr>
                <w:ilvl w:val="1"/>
                <w:numId w:val="10"/>
              </w:numPr>
              <w:autoSpaceDE/>
              <w:autoSpaceDN/>
              <w:adjustRightInd/>
              <w:snapToGrid/>
              <w:spacing w:after="0" w:line="259" w:lineRule="auto"/>
              <w:rPr>
                <w:sz w:val="20"/>
                <w:szCs w:val="20"/>
                <w:lang w:eastAsia="zh-CN"/>
              </w:rPr>
            </w:pPr>
            <w:r w:rsidRPr="00B51245">
              <w:rPr>
                <w:sz w:val="20"/>
                <w:szCs w:val="20"/>
                <w:lang w:eastAsia="zh-CN"/>
              </w:rPr>
              <w:t>Identify the potential specification impacts.</w:t>
            </w:r>
          </w:p>
          <w:p w14:paraId="4BF21417"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4201112D" w14:textId="77777777" w:rsidR="0012301E" w:rsidRPr="0012301E" w:rsidRDefault="0012301E" w:rsidP="0012301E">
            <w:pPr>
              <w:pStyle w:val="af3"/>
              <w:numPr>
                <w:ilvl w:val="1"/>
                <w:numId w:val="10"/>
              </w:numPr>
              <w:rPr>
                <w:rFonts w:ascii="Times New Roman" w:hAnsi="Times New Roman" w:cs="Times New Roman"/>
                <w:sz w:val="20"/>
                <w:szCs w:val="20"/>
              </w:rPr>
            </w:pPr>
            <w:r>
              <w:rPr>
                <w:rFonts w:ascii="Times New Roman" w:hAnsi="Times New Roman" w:cs="Times New Roman"/>
                <w:sz w:val="20"/>
                <w:szCs w:val="20"/>
              </w:rPr>
              <w:t>Based on the study phase outcomes, specify</w:t>
            </w:r>
            <w:r w:rsidRPr="0012301E">
              <w:rPr>
                <w:rFonts w:ascii="Times New Roman" w:hAnsi="Times New Roman" w:cs="Times New Roman"/>
                <w:sz w:val="20"/>
                <w:szCs w:val="20"/>
              </w:rPr>
              <w:t xml:space="preserve"> DFT-s-OFDM PUSCH enhancements via Orthogonal Cover Codes (OCC)</w:t>
            </w:r>
          </w:p>
          <w:p w14:paraId="3DFCC842" w14:textId="77777777" w:rsidR="0012301E" w:rsidRPr="0012301E" w:rsidRDefault="0012301E" w:rsidP="0012301E">
            <w:pPr>
              <w:pStyle w:val="af3"/>
              <w:numPr>
                <w:ilvl w:val="1"/>
                <w:numId w:val="10"/>
              </w:numPr>
              <w:rPr>
                <w:rFonts w:ascii="Times New Roman" w:hAnsi="Times New Roman" w:cs="Times New Roman"/>
                <w:sz w:val="20"/>
                <w:szCs w:val="20"/>
              </w:rPr>
            </w:pPr>
            <w:r w:rsidRPr="0012301E">
              <w:rPr>
                <w:rFonts w:ascii="Times New Roman" w:hAnsi="Times New Roman" w:cs="Times New Roman"/>
                <w:sz w:val="20"/>
                <w:szCs w:val="20"/>
              </w:rPr>
              <w:t xml:space="preserve">Identify the </w:t>
            </w:r>
            <w:r>
              <w:rPr>
                <w:rFonts w:ascii="Times New Roman" w:hAnsi="Times New Roman" w:cs="Times New Roman"/>
                <w:sz w:val="20"/>
                <w:szCs w:val="20"/>
              </w:rPr>
              <w:t>potential specification impacts</w:t>
            </w:r>
          </w:p>
          <w:p w14:paraId="7ACB38E9" w14:textId="45D9DADE" w:rsidR="00C46F15" w:rsidRPr="00E0125C" w:rsidRDefault="00C46F15" w:rsidP="00B51245">
            <w:pPr>
              <w:widowControl w:val="0"/>
              <w:autoSpaceDE/>
              <w:autoSpaceDN/>
              <w:adjustRightInd/>
              <w:snapToGrid/>
              <w:spacing w:after="0"/>
              <w:rPr>
                <w:sz w:val="20"/>
                <w:szCs w:val="20"/>
              </w:rPr>
            </w:pPr>
          </w:p>
        </w:tc>
      </w:tr>
      <w:tr w:rsidR="00C46F15" w:rsidRPr="00E0125C" w14:paraId="7AE5B3DD" w14:textId="77777777" w:rsidTr="00875802">
        <w:tc>
          <w:tcPr>
            <w:tcW w:w="681" w:type="pct"/>
            <w:vMerge/>
          </w:tcPr>
          <w:p w14:paraId="514C9B2F" w14:textId="77777777" w:rsidR="00C46F15" w:rsidRPr="00E0125C" w:rsidRDefault="00C46F15" w:rsidP="004E3417">
            <w:pPr>
              <w:spacing w:before="60" w:after="60"/>
              <w:rPr>
                <w:sz w:val="20"/>
                <w:szCs w:val="20"/>
              </w:rPr>
            </w:pPr>
          </w:p>
        </w:tc>
        <w:tc>
          <w:tcPr>
            <w:tcW w:w="628" w:type="pct"/>
            <w:shd w:val="clear" w:color="auto" w:fill="CCFFFF"/>
          </w:tcPr>
          <w:p w14:paraId="02EA3318" w14:textId="77777777" w:rsidR="00C46F15" w:rsidRPr="00E0125C" w:rsidRDefault="00C46F15" w:rsidP="004E3417">
            <w:pPr>
              <w:spacing w:before="60" w:after="60"/>
              <w:rPr>
                <w:sz w:val="20"/>
                <w:szCs w:val="20"/>
                <w:lang w:eastAsia="zh-CN"/>
              </w:rPr>
            </w:pPr>
            <w:r w:rsidRPr="00E0125C">
              <w:rPr>
                <w:sz w:val="20"/>
                <w:szCs w:val="20"/>
                <w:lang w:eastAsia="zh-CN"/>
              </w:rPr>
              <w:t>RAN2#129</w:t>
            </w:r>
          </w:p>
        </w:tc>
        <w:tc>
          <w:tcPr>
            <w:tcW w:w="488" w:type="pct"/>
            <w:shd w:val="clear" w:color="auto" w:fill="CCFFFF"/>
          </w:tcPr>
          <w:p w14:paraId="0BA813F4" w14:textId="7F8DF41C"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w:t>
            </w:r>
            <w:r w:rsidR="00920268">
              <w:rPr>
                <w:rFonts w:hint="eastAsia"/>
                <w:sz w:val="20"/>
                <w:szCs w:val="20"/>
                <w:lang w:eastAsia="zh-CN"/>
              </w:rPr>
              <w:lastRenderedPageBreak/>
              <w:t>Ph3)</w:t>
            </w:r>
          </w:p>
          <w:p w14:paraId="4A122CC4" w14:textId="77777777" w:rsidR="00920268" w:rsidRDefault="00920268" w:rsidP="00920268">
            <w:pPr>
              <w:spacing w:before="60" w:after="60"/>
              <w:jc w:val="center"/>
              <w:rPr>
                <w:sz w:val="20"/>
                <w:szCs w:val="20"/>
                <w:lang w:eastAsia="zh-CN"/>
              </w:rPr>
            </w:pPr>
          </w:p>
          <w:p w14:paraId="6DB6CB1A" w14:textId="364C2CBA"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474D6391" w14:textId="77777777" w:rsidR="003F307D" w:rsidRPr="00F76C36" w:rsidRDefault="003F307D" w:rsidP="003F307D">
            <w:pPr>
              <w:pStyle w:val="3GPPAgreements"/>
              <w:numPr>
                <w:ilvl w:val="0"/>
                <w:numId w:val="0"/>
              </w:numPr>
              <w:ind w:left="284" w:hanging="284"/>
              <w:rPr>
                <w:sz w:val="20"/>
              </w:rPr>
            </w:pPr>
            <w:r w:rsidRPr="004233D7">
              <w:rPr>
                <w:rFonts w:ascii="Arial" w:hAnsi="Arial" w:cs="Arial" w:hint="eastAsia"/>
                <w:sz w:val="20"/>
                <w:u w:val="single"/>
              </w:rPr>
              <w:lastRenderedPageBreak/>
              <w:t>NTN for NR Ph3</w:t>
            </w:r>
          </w:p>
          <w:p w14:paraId="60607BFF" w14:textId="77777777" w:rsidR="00B45781" w:rsidRPr="00E0125C" w:rsidRDefault="00B45781"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7081BCC7" w14:textId="278E1189" w:rsidR="00B45781" w:rsidRDefault="00B45781" w:rsidP="005D6B6C">
            <w:pPr>
              <w:pStyle w:val="3GPPAgreements"/>
              <w:numPr>
                <w:ilvl w:val="1"/>
                <w:numId w:val="10"/>
              </w:numPr>
              <w:rPr>
                <w:sz w:val="20"/>
              </w:rPr>
            </w:pPr>
            <w:r>
              <w:rPr>
                <w:rFonts w:hint="eastAsia"/>
                <w:sz w:val="20"/>
              </w:rPr>
              <w:lastRenderedPageBreak/>
              <w:t>Down-selection on the solution to be specified to support MBS broadcasting in NR NTN.</w:t>
            </w:r>
          </w:p>
          <w:p w14:paraId="3C3401A6" w14:textId="77777777" w:rsidR="00B45781" w:rsidRPr="006C0E0F" w:rsidRDefault="00B45781"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5B30F63C" w14:textId="77777777" w:rsidR="00C46F15" w:rsidRDefault="00DB182A" w:rsidP="005D6B6C">
            <w:pPr>
              <w:pStyle w:val="3GPPAgreements"/>
              <w:numPr>
                <w:ilvl w:val="1"/>
                <w:numId w:val="10"/>
              </w:numPr>
              <w:rPr>
                <w:sz w:val="20"/>
              </w:rPr>
            </w:pPr>
            <w:r>
              <w:rPr>
                <w:rFonts w:hint="eastAsia"/>
                <w:sz w:val="20"/>
              </w:rPr>
              <w:t>Down-selection on the solution to be specified to support Regenerative payload</w:t>
            </w:r>
            <w:r w:rsidR="00933B6E">
              <w:rPr>
                <w:rFonts w:hint="eastAsia"/>
                <w:sz w:val="20"/>
              </w:rPr>
              <w:t xml:space="preserve"> (if any RAN2 impact).</w:t>
            </w:r>
          </w:p>
          <w:p w14:paraId="0E86A404" w14:textId="77777777" w:rsidR="008376B8" w:rsidRPr="0077174A" w:rsidRDefault="008376B8" w:rsidP="008376B8">
            <w:pPr>
              <w:pStyle w:val="3GPPAgreements"/>
              <w:numPr>
                <w:ilvl w:val="0"/>
                <w:numId w:val="10"/>
              </w:numPr>
              <w:rPr>
                <w:ins w:id="227" w:author="CATT (Xiao)" w:date="2024-04-30T09:13:00Z"/>
                <w:b/>
                <w:sz w:val="20"/>
                <w:u w:val="single"/>
              </w:rPr>
            </w:pPr>
            <w:ins w:id="228" w:author="CATT (Xiao)" w:date="2024-04-30T09:13:00Z">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ins>
          </w:p>
          <w:p w14:paraId="45E21D30" w14:textId="4867C51A" w:rsidR="008376B8" w:rsidRPr="008376B8" w:rsidRDefault="008376B8" w:rsidP="008376B8">
            <w:pPr>
              <w:pStyle w:val="3GPPAgreements"/>
              <w:numPr>
                <w:ilvl w:val="1"/>
                <w:numId w:val="10"/>
              </w:numPr>
              <w:rPr>
                <w:ins w:id="229" w:author="CATT (Xiao)" w:date="2024-04-30T09:13:00Z"/>
                <w:sz w:val="20"/>
              </w:rPr>
            </w:pPr>
            <w:ins w:id="230" w:author="CATT (Xiao)" w:date="2024-04-30T09:13:00Z">
              <w:r>
                <w:rPr>
                  <w:rFonts w:hint="eastAsia"/>
                  <w:sz w:val="20"/>
                </w:rPr>
                <w:t xml:space="preserve">Down-selection on the solutions to be specified to </w:t>
              </w:r>
              <w:r w:rsidR="00EF020D">
                <w:rPr>
                  <w:rFonts w:hint="eastAsia"/>
                  <w:sz w:val="20"/>
                </w:rPr>
                <w:t>support DL coverage enhancement</w:t>
              </w:r>
            </w:ins>
            <w:ins w:id="231" w:author="CATT (Xiao)" w:date="2024-04-30T09:14:00Z">
              <w:r>
                <w:rPr>
                  <w:rFonts w:hint="eastAsia"/>
                  <w:sz w:val="20"/>
                </w:rPr>
                <w:t xml:space="preserve"> (if any RAN2 impact)</w:t>
              </w:r>
            </w:ins>
            <w:ins w:id="232" w:author="CATT (Xiao)" w:date="2024-04-30T09:13:00Z">
              <w:r>
                <w:rPr>
                  <w:rFonts w:hint="eastAsia"/>
                  <w:sz w:val="20"/>
                </w:rPr>
                <w:t>.</w:t>
              </w:r>
            </w:ins>
          </w:p>
          <w:p w14:paraId="713EB8CC" w14:textId="2435F740" w:rsidR="000D675D" w:rsidRPr="00F94AB4" w:rsidRDefault="000D675D" w:rsidP="00E21635">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w:t>
            </w:r>
            <w:ins w:id="233" w:author="CATT (Xiao)" w:date="2024-04-30T09:13:00Z">
              <w:r w:rsidR="008376B8">
                <w:rPr>
                  <w:rFonts w:hint="eastAsia"/>
                  <w:sz w:val="20"/>
                  <w:lang w:val="en-GB"/>
                </w:rPr>
                <w:t>on other to</w:t>
              </w:r>
            </w:ins>
            <w:ins w:id="234" w:author="CATT (Xiao)" w:date="2024-04-30T09:14:00Z">
              <w:r w:rsidR="008376B8">
                <w:rPr>
                  <w:rFonts w:hint="eastAsia"/>
                  <w:sz w:val="20"/>
                  <w:lang w:val="en-GB"/>
                </w:rPr>
                <w:t xml:space="preserve">pics </w:t>
              </w:r>
            </w:ins>
            <w:r w:rsidRPr="003D64A4">
              <w:rPr>
                <w:rFonts w:hint="eastAsia"/>
                <w:sz w:val="20"/>
                <w:lang w:val="en-GB"/>
              </w:rPr>
              <w:t xml:space="preserve">from other WGs (e.g. </w:t>
            </w:r>
            <w:del w:id="235" w:author="CATT (Xiao)" w:date="2024-04-30T09:14:00Z">
              <w:r w:rsidRPr="003D64A4" w:rsidDel="008376B8">
                <w:rPr>
                  <w:rFonts w:hint="eastAsia"/>
                  <w:sz w:val="20"/>
                  <w:lang w:val="en-GB"/>
                </w:rPr>
                <w:delText>DL cov. enh.</w:delText>
              </w:r>
              <w:r w:rsidR="00E21635" w:rsidDel="008376B8">
                <w:rPr>
                  <w:rFonts w:hint="eastAsia"/>
                  <w:sz w:val="20"/>
                  <w:lang w:val="en-GB"/>
                </w:rPr>
                <w:delText>,</w:delText>
              </w:r>
              <w:r w:rsidDel="008376B8">
                <w:rPr>
                  <w:rFonts w:hint="eastAsia"/>
                  <w:sz w:val="20"/>
                  <w:lang w:val="en-GB"/>
                </w:rPr>
                <w:delText xml:space="preserve"> </w:delText>
              </w:r>
            </w:del>
            <w:r>
              <w:rPr>
                <w:rFonts w:hint="eastAsia"/>
                <w:sz w:val="20"/>
                <w:lang w:val="en-GB"/>
              </w:rPr>
              <w:t xml:space="preserve">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p w14:paraId="0E445F9A" w14:textId="77777777" w:rsidR="00F94AB4" w:rsidRDefault="00F94AB4" w:rsidP="00F94AB4">
            <w:pPr>
              <w:pStyle w:val="3GPPAgreements"/>
              <w:numPr>
                <w:ilvl w:val="0"/>
                <w:numId w:val="0"/>
              </w:numPr>
              <w:rPr>
                <w:sz w:val="20"/>
                <w:lang w:val="en-GB"/>
              </w:rPr>
            </w:pPr>
          </w:p>
          <w:p w14:paraId="0E874938" w14:textId="77777777" w:rsidR="003F307D" w:rsidRPr="004233D7"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189A84CF" w14:textId="2AD437D5" w:rsidR="00F94AB4" w:rsidRPr="003F307D" w:rsidRDefault="003F307D" w:rsidP="00FA5F8C">
            <w:pPr>
              <w:pStyle w:val="3GPPAgreements"/>
              <w:numPr>
                <w:ilvl w:val="0"/>
                <w:numId w:val="10"/>
              </w:numPr>
              <w:rPr>
                <w:sz w:val="20"/>
                <w:lang w:val="en-GB"/>
              </w:rPr>
            </w:pPr>
            <w:del w:id="236" w:author="CATT (Xiao)" w:date="2024-04-30T09:21:00Z">
              <w:r w:rsidDel="0099720A">
                <w:rPr>
                  <w:rFonts w:hint="eastAsia"/>
                  <w:sz w:val="20"/>
                  <w:lang w:val="en-GB"/>
                </w:rPr>
                <w:delText>Discussion on any leftover issues and remaining stage-3 details (if any)</w:delText>
              </w:r>
            </w:del>
            <w:ins w:id="237" w:author="CATT (Xiao)" w:date="2024-04-30T09:24:00Z">
              <w:r w:rsidR="000D1F97">
                <w:rPr>
                  <w:rFonts w:hint="eastAsia"/>
                  <w:sz w:val="20"/>
                  <w:lang w:val="en-GB"/>
                </w:rPr>
                <w:t xml:space="preserve"> RAN2 CR maintenance with potential discussion on necessary corrections identified</w:t>
              </w:r>
            </w:ins>
            <w:r w:rsidRPr="006C0E0F">
              <w:rPr>
                <w:sz w:val="20"/>
              </w:rPr>
              <w:t>.</w:t>
            </w:r>
          </w:p>
        </w:tc>
      </w:tr>
      <w:tr w:rsidR="00C46F15" w:rsidRPr="00E0125C" w14:paraId="7AE78D83" w14:textId="77777777" w:rsidTr="00875802">
        <w:tc>
          <w:tcPr>
            <w:tcW w:w="681" w:type="pct"/>
            <w:vMerge/>
          </w:tcPr>
          <w:p w14:paraId="59322E1A" w14:textId="77777777" w:rsidR="00C46F15" w:rsidRPr="00E0125C" w:rsidRDefault="00C46F15" w:rsidP="004E3417">
            <w:pPr>
              <w:spacing w:before="60" w:after="60"/>
              <w:rPr>
                <w:sz w:val="20"/>
                <w:szCs w:val="20"/>
              </w:rPr>
            </w:pPr>
          </w:p>
        </w:tc>
        <w:tc>
          <w:tcPr>
            <w:tcW w:w="628" w:type="pct"/>
            <w:shd w:val="clear" w:color="auto" w:fill="FFC000"/>
          </w:tcPr>
          <w:p w14:paraId="751F8F35" w14:textId="77777777" w:rsidR="00C46F15" w:rsidRPr="00E0125C" w:rsidRDefault="00C46F15" w:rsidP="004E3417">
            <w:pPr>
              <w:spacing w:before="60" w:after="60"/>
              <w:rPr>
                <w:sz w:val="20"/>
                <w:szCs w:val="20"/>
                <w:lang w:eastAsia="zh-CN"/>
              </w:rPr>
            </w:pPr>
            <w:r w:rsidRPr="00E0125C">
              <w:rPr>
                <w:sz w:val="20"/>
                <w:szCs w:val="20"/>
                <w:lang w:eastAsia="zh-CN"/>
              </w:rPr>
              <w:t>RAN3#127</w:t>
            </w:r>
          </w:p>
        </w:tc>
        <w:tc>
          <w:tcPr>
            <w:tcW w:w="488" w:type="pct"/>
            <w:shd w:val="clear" w:color="auto" w:fill="FFC000"/>
          </w:tcPr>
          <w:p w14:paraId="56C5D672" w14:textId="77777777" w:rsidR="00C46F15" w:rsidRPr="00E0125C" w:rsidRDefault="00C46F15" w:rsidP="004E3417">
            <w:pPr>
              <w:spacing w:before="60" w:after="60"/>
              <w:jc w:val="center"/>
              <w:rPr>
                <w:sz w:val="20"/>
                <w:szCs w:val="20"/>
                <w:lang w:eastAsia="zh-CN"/>
              </w:rPr>
            </w:pPr>
            <w:r w:rsidRPr="00E0125C">
              <w:rPr>
                <w:sz w:val="20"/>
                <w:szCs w:val="20"/>
              </w:rPr>
              <w:t>0.5</w:t>
            </w:r>
          </w:p>
        </w:tc>
        <w:tc>
          <w:tcPr>
            <w:tcW w:w="3204" w:type="pct"/>
            <w:shd w:val="clear" w:color="auto" w:fill="FFC000"/>
          </w:tcPr>
          <w:p w14:paraId="7EC0A65B" w14:textId="77777777" w:rsidR="00C46F15" w:rsidRPr="006C0E0F" w:rsidRDefault="00C46F15" w:rsidP="005D6B6C">
            <w:pPr>
              <w:pStyle w:val="3GPPAgreements"/>
              <w:numPr>
                <w:ilvl w:val="0"/>
                <w:numId w:val="10"/>
              </w:numPr>
              <w:rPr>
                <w:sz w:val="20"/>
              </w:rPr>
            </w:pPr>
            <w:r w:rsidRPr="006C0E0F">
              <w:rPr>
                <w:sz w:val="20"/>
                <w:lang w:val="en-GB"/>
              </w:rPr>
              <w:t>Further discuss the support of MBS broadcasting:</w:t>
            </w:r>
          </w:p>
          <w:p w14:paraId="3FBAF42F" w14:textId="77777777" w:rsidR="00C46F15" w:rsidRPr="006C0E0F" w:rsidRDefault="00C46F15" w:rsidP="005D6B6C">
            <w:pPr>
              <w:pStyle w:val="3GPPAgreements"/>
              <w:numPr>
                <w:ilvl w:val="1"/>
                <w:numId w:val="10"/>
              </w:numPr>
              <w:rPr>
                <w:sz w:val="20"/>
              </w:rPr>
            </w:pPr>
            <w:r w:rsidRPr="006C0E0F">
              <w:rPr>
                <w:sz w:val="20"/>
              </w:rPr>
              <w:t>The necessary signalling design on how to provide the target service area over NGAP.</w:t>
            </w:r>
          </w:p>
          <w:p w14:paraId="023683F9" w14:textId="77777777" w:rsidR="00C46F15" w:rsidRPr="006C0E0F" w:rsidRDefault="00C46F15" w:rsidP="005D6B6C">
            <w:pPr>
              <w:pStyle w:val="3GPPAgreements"/>
              <w:numPr>
                <w:ilvl w:val="0"/>
                <w:numId w:val="10"/>
              </w:numPr>
              <w:rPr>
                <w:sz w:val="20"/>
              </w:rPr>
            </w:pPr>
            <w:r w:rsidRPr="006C0E0F">
              <w:rPr>
                <w:sz w:val="20"/>
                <w:lang w:val="en-GB"/>
              </w:rPr>
              <w:t>Further discuss the support of Regenerative payload</w:t>
            </w:r>
            <w:r w:rsidRPr="006C0E0F">
              <w:rPr>
                <w:sz w:val="20"/>
              </w:rPr>
              <w:t>:</w:t>
            </w:r>
          </w:p>
          <w:p w14:paraId="00719338" w14:textId="3D58209F" w:rsidR="00C46F15" w:rsidRPr="006C0E0F" w:rsidRDefault="00C46F15" w:rsidP="005D6B6C">
            <w:pPr>
              <w:pStyle w:val="3GPPAgreements"/>
              <w:numPr>
                <w:ilvl w:val="1"/>
                <w:numId w:val="10"/>
              </w:numPr>
              <w:rPr>
                <w:sz w:val="20"/>
              </w:rPr>
            </w:pPr>
            <w:r w:rsidRPr="006C0E0F">
              <w:rPr>
                <w:sz w:val="20"/>
              </w:rPr>
              <w:t>The stage</w:t>
            </w:r>
            <w:r w:rsidR="00423C59">
              <w:rPr>
                <w:rFonts w:hint="eastAsia"/>
                <w:sz w:val="20"/>
              </w:rPr>
              <w:t xml:space="preserve">2 </w:t>
            </w:r>
            <w:r w:rsidRPr="006C0E0F">
              <w:rPr>
                <w:sz w:val="20"/>
              </w:rPr>
              <w:t>work to support full gNB on board.</w:t>
            </w:r>
          </w:p>
          <w:p w14:paraId="0A84988C" w14:textId="2F497B66" w:rsidR="00C310B9" w:rsidRPr="006C0E0F" w:rsidRDefault="00C310B9" w:rsidP="00C310B9">
            <w:pPr>
              <w:pStyle w:val="3GPPAgreements"/>
              <w:numPr>
                <w:ilvl w:val="1"/>
                <w:numId w:val="10"/>
              </w:numPr>
              <w:rPr>
                <w:sz w:val="20"/>
              </w:rPr>
            </w:pPr>
            <w:r>
              <w:rPr>
                <w:rFonts w:hint="eastAsia"/>
                <w:sz w:val="20"/>
              </w:rPr>
              <w:t>Specify the necessary enhancements to NGAP to support regenerative payload</w:t>
            </w:r>
            <w:ins w:id="238" w:author="CATT" w:date="2024-05-06T13:24:00Z">
              <w:r w:rsidR="00D7552F">
                <w:rPr>
                  <w:rFonts w:hint="eastAsia"/>
                  <w:sz w:val="20"/>
                </w:rPr>
                <w:t>, if any</w:t>
              </w:r>
            </w:ins>
            <w:r w:rsidRPr="006C0E0F">
              <w:rPr>
                <w:sz w:val="20"/>
              </w:rPr>
              <w:t>.</w:t>
            </w:r>
          </w:p>
          <w:p w14:paraId="302AF436" w14:textId="2642CC63" w:rsidR="00C46F15" w:rsidRPr="00623312" w:rsidRDefault="00C310B9" w:rsidP="005D6B6C">
            <w:pPr>
              <w:pStyle w:val="3GPPAgreements"/>
              <w:numPr>
                <w:ilvl w:val="1"/>
                <w:numId w:val="10"/>
              </w:numPr>
              <w:rPr>
                <w:sz w:val="20"/>
              </w:rPr>
            </w:pPr>
            <w:r>
              <w:rPr>
                <w:rFonts w:hint="eastAsia"/>
                <w:sz w:val="20"/>
              </w:rPr>
              <w:t xml:space="preserve">Specify the </w:t>
            </w:r>
            <w:r w:rsidRPr="009431DD">
              <w:rPr>
                <w:sz w:val="20"/>
              </w:rPr>
              <w:t xml:space="preserve">necessary enhancements </w:t>
            </w:r>
            <w:r>
              <w:rPr>
                <w:rFonts w:hint="eastAsia"/>
                <w:sz w:val="20"/>
              </w:rPr>
              <w:t>for intra and inter-gNB mobility</w:t>
            </w:r>
            <w:ins w:id="239" w:author="CATT" w:date="2024-05-06T13:24:00Z">
              <w:r w:rsidR="00D7552F">
                <w:rPr>
                  <w:rFonts w:hint="eastAsia"/>
                  <w:sz w:val="20"/>
                </w:rPr>
                <w:t>, if any</w:t>
              </w:r>
            </w:ins>
            <w:r w:rsidRPr="009431DD">
              <w:rPr>
                <w:sz w:val="20"/>
              </w:rPr>
              <w:t>.</w:t>
            </w:r>
          </w:p>
        </w:tc>
      </w:tr>
      <w:tr w:rsidR="00C46F15" w:rsidRPr="00E0125C" w14:paraId="07B18A51" w14:textId="77777777" w:rsidTr="00875802">
        <w:tc>
          <w:tcPr>
            <w:tcW w:w="681" w:type="pct"/>
            <w:vMerge/>
          </w:tcPr>
          <w:p w14:paraId="202CC8E3" w14:textId="77777777" w:rsidR="00C46F15" w:rsidRPr="00E0125C" w:rsidRDefault="00C46F15" w:rsidP="004E3417">
            <w:pPr>
              <w:spacing w:before="60" w:after="60"/>
              <w:rPr>
                <w:sz w:val="20"/>
                <w:szCs w:val="20"/>
              </w:rPr>
            </w:pPr>
          </w:p>
        </w:tc>
        <w:tc>
          <w:tcPr>
            <w:tcW w:w="628" w:type="pct"/>
            <w:shd w:val="clear" w:color="auto" w:fill="FFFFFF" w:themeFill="background1"/>
          </w:tcPr>
          <w:p w14:paraId="71236E53" w14:textId="77777777" w:rsidR="00C46F15" w:rsidRPr="00E0125C" w:rsidRDefault="00C46F15" w:rsidP="004E3417">
            <w:pPr>
              <w:spacing w:before="60" w:after="60"/>
              <w:rPr>
                <w:sz w:val="20"/>
                <w:szCs w:val="20"/>
                <w:lang w:eastAsia="zh-CN"/>
              </w:rPr>
            </w:pPr>
            <w:r w:rsidRPr="00E0125C">
              <w:rPr>
                <w:sz w:val="20"/>
                <w:szCs w:val="20"/>
                <w:lang w:eastAsia="zh-CN"/>
              </w:rPr>
              <w:t>RAN4#114</w:t>
            </w:r>
          </w:p>
        </w:tc>
        <w:tc>
          <w:tcPr>
            <w:tcW w:w="488" w:type="pct"/>
            <w:shd w:val="clear" w:color="auto" w:fill="FFFFFF" w:themeFill="background1"/>
          </w:tcPr>
          <w:p w14:paraId="774C5964" w14:textId="77777777" w:rsidR="00C46F15" w:rsidRPr="00E0125C" w:rsidRDefault="00C46F15" w:rsidP="004E3417">
            <w:pPr>
              <w:spacing w:before="60" w:after="60"/>
              <w:jc w:val="center"/>
              <w:rPr>
                <w:sz w:val="20"/>
                <w:szCs w:val="20"/>
                <w:lang w:eastAsia="zh-CN"/>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470E391B" w14:textId="3BA0D28D"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t>TBC</w:t>
            </w:r>
          </w:p>
        </w:tc>
      </w:tr>
      <w:tr w:rsidR="00C46F15" w:rsidRPr="00E0125C" w14:paraId="0A6460CA" w14:textId="77777777" w:rsidTr="00875802">
        <w:tc>
          <w:tcPr>
            <w:tcW w:w="681" w:type="pct"/>
            <w:vMerge w:val="restart"/>
            <w:shd w:val="clear" w:color="auto" w:fill="92D050"/>
          </w:tcPr>
          <w:p w14:paraId="4114002B" w14:textId="77777777" w:rsidR="00C46F15" w:rsidRPr="00E0125C" w:rsidRDefault="00C46F15" w:rsidP="004E3417">
            <w:pPr>
              <w:spacing w:before="60" w:after="60"/>
              <w:rPr>
                <w:sz w:val="20"/>
                <w:szCs w:val="20"/>
                <w:lang w:eastAsia="zh-CN"/>
              </w:rPr>
            </w:pPr>
            <w:r w:rsidRPr="00E0125C">
              <w:rPr>
                <w:sz w:val="20"/>
                <w:szCs w:val="20"/>
                <w:lang w:eastAsia="zh-CN"/>
              </w:rPr>
              <w:t>RAN#107 (Mar. 2025)</w:t>
            </w:r>
          </w:p>
          <w:p w14:paraId="37575B0C" w14:textId="77777777" w:rsidR="00C46F15" w:rsidRPr="00E0125C" w:rsidRDefault="00C46F15" w:rsidP="004E3417">
            <w:pPr>
              <w:spacing w:before="60" w:after="60"/>
              <w:rPr>
                <w:sz w:val="20"/>
                <w:szCs w:val="20"/>
                <w:lang w:eastAsia="zh-CN"/>
              </w:rPr>
            </w:pPr>
          </w:p>
        </w:tc>
        <w:tc>
          <w:tcPr>
            <w:tcW w:w="628" w:type="pct"/>
            <w:shd w:val="clear" w:color="auto" w:fill="FF99FF"/>
          </w:tcPr>
          <w:p w14:paraId="2D4CA4A4"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120bis</w:t>
            </w:r>
          </w:p>
        </w:tc>
        <w:tc>
          <w:tcPr>
            <w:tcW w:w="488" w:type="pct"/>
            <w:shd w:val="clear" w:color="auto" w:fill="FF99FF"/>
          </w:tcPr>
          <w:p w14:paraId="7054F3C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6E41E3C8"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1CF165C2" w14:textId="77777777" w:rsidR="00822CAE" w:rsidRPr="006A70C7" w:rsidRDefault="00822CAE" w:rsidP="00822CAE">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Further discuss solutions for link level enhancements for FR1-NTN (e.g. for PDCCH, PDSCH) and/or system level enhancements for FR1-NTN and/or FR2-NTN</w:t>
            </w:r>
          </w:p>
          <w:p w14:paraId="60394841"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6EAAAEF4" w14:textId="2A141A14"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7708A38D" w14:textId="2506AA5F"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115B0850"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98E49A0" w14:textId="77777777" w:rsidR="002B0FE4" w:rsidRPr="006A70C7" w:rsidRDefault="002B0FE4" w:rsidP="002B0FE4">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Based on the study phase outcomes, specify DFT-s-OFDM PUSCH enhancements via Orthogonal Cover Codes (OCC)</w:t>
            </w:r>
          </w:p>
          <w:p w14:paraId="62AB8B3D" w14:textId="150DAE69" w:rsidR="002B0FE4" w:rsidRPr="006A70C7" w:rsidRDefault="002B0FE4" w:rsidP="002B0FE4">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Identify the potential specification impacts</w:t>
            </w:r>
          </w:p>
          <w:p w14:paraId="45682624" w14:textId="77777777"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related RRC parameters, if needed, and send LS to RAN2</w:t>
            </w:r>
          </w:p>
          <w:p w14:paraId="48E8BE1F" w14:textId="474A5142" w:rsidR="002B0FE4" w:rsidRPr="006A70C7" w:rsidRDefault="002B0FE4" w:rsidP="002B0FE4">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06190F16" w14:textId="658BAD33" w:rsidR="00C46F15" w:rsidRPr="00E0125C" w:rsidRDefault="00C46F15" w:rsidP="00B51245">
            <w:pPr>
              <w:widowControl w:val="0"/>
              <w:autoSpaceDE/>
              <w:autoSpaceDN/>
              <w:adjustRightInd/>
              <w:snapToGrid/>
              <w:spacing w:after="0"/>
              <w:rPr>
                <w:sz w:val="20"/>
                <w:szCs w:val="20"/>
                <w:lang w:eastAsia="zh-CN"/>
              </w:rPr>
            </w:pPr>
          </w:p>
        </w:tc>
      </w:tr>
      <w:tr w:rsidR="00C46F15" w:rsidRPr="00E0125C" w14:paraId="47B46041" w14:textId="77777777" w:rsidTr="00875802">
        <w:tc>
          <w:tcPr>
            <w:tcW w:w="681" w:type="pct"/>
            <w:vMerge/>
          </w:tcPr>
          <w:p w14:paraId="47E1D5C9" w14:textId="77777777" w:rsidR="00C46F15" w:rsidRPr="00E0125C" w:rsidRDefault="00C46F15" w:rsidP="004E3417">
            <w:pPr>
              <w:spacing w:before="60" w:after="60"/>
              <w:rPr>
                <w:sz w:val="20"/>
                <w:szCs w:val="20"/>
                <w:lang w:eastAsia="zh-CN"/>
              </w:rPr>
            </w:pPr>
          </w:p>
        </w:tc>
        <w:tc>
          <w:tcPr>
            <w:tcW w:w="628" w:type="pct"/>
            <w:shd w:val="clear" w:color="auto" w:fill="CCFFFF"/>
          </w:tcPr>
          <w:p w14:paraId="3DD366E6" w14:textId="77777777" w:rsidR="00C46F15" w:rsidRPr="00E0125C" w:rsidRDefault="00C46F15" w:rsidP="004E3417">
            <w:pPr>
              <w:spacing w:before="60" w:after="60"/>
              <w:rPr>
                <w:sz w:val="20"/>
                <w:szCs w:val="20"/>
              </w:rPr>
            </w:pPr>
            <w:r w:rsidRPr="00E0125C">
              <w:rPr>
                <w:sz w:val="20"/>
                <w:szCs w:val="20"/>
              </w:rPr>
              <w:t>RAN2#12</w:t>
            </w:r>
            <w:r w:rsidRPr="00E0125C">
              <w:rPr>
                <w:sz w:val="20"/>
                <w:szCs w:val="20"/>
                <w:lang w:eastAsia="zh-CN"/>
              </w:rPr>
              <w:t>9</w:t>
            </w:r>
            <w:r w:rsidRPr="00E0125C">
              <w:rPr>
                <w:sz w:val="20"/>
                <w:szCs w:val="20"/>
              </w:rPr>
              <w:t>bis</w:t>
            </w:r>
          </w:p>
        </w:tc>
        <w:tc>
          <w:tcPr>
            <w:tcW w:w="488" w:type="pct"/>
            <w:shd w:val="clear" w:color="auto" w:fill="CCFFFF"/>
          </w:tcPr>
          <w:p w14:paraId="235CA706" w14:textId="6220792E"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348067A6" w14:textId="77777777" w:rsidR="00920268" w:rsidRDefault="00920268" w:rsidP="00920268">
            <w:pPr>
              <w:spacing w:before="60" w:after="60"/>
              <w:jc w:val="center"/>
              <w:rPr>
                <w:sz w:val="20"/>
                <w:szCs w:val="20"/>
                <w:lang w:eastAsia="zh-CN"/>
              </w:rPr>
            </w:pPr>
          </w:p>
          <w:p w14:paraId="721F4817" w14:textId="3D15164F"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6F072DD4"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hint="eastAsia"/>
                <w:sz w:val="20"/>
                <w:u w:val="single"/>
              </w:rPr>
              <w:t>NTN for NR Ph3</w:t>
            </w:r>
          </w:p>
          <w:p w14:paraId="18C17630" w14:textId="77777777" w:rsidR="004312C2" w:rsidRPr="00E0125C" w:rsidRDefault="004312C2" w:rsidP="005D6B6C">
            <w:pPr>
              <w:pStyle w:val="3GPPAgreements"/>
              <w:numPr>
                <w:ilvl w:val="0"/>
                <w:numId w:val="10"/>
              </w:numPr>
              <w:rPr>
                <w:sz w:val="20"/>
              </w:rPr>
            </w:pPr>
            <w:r>
              <w:rPr>
                <w:rFonts w:hint="eastAsia"/>
                <w:sz w:val="20"/>
                <w:lang w:val="en-GB"/>
              </w:rPr>
              <w:t>Further</w:t>
            </w:r>
            <w:r w:rsidRPr="006C0E0F">
              <w:rPr>
                <w:sz w:val="20"/>
                <w:lang w:val="en-GB"/>
              </w:rPr>
              <w:t xml:space="preserve"> discussion on </w:t>
            </w:r>
            <w:r w:rsidRPr="00E0125C">
              <w:rPr>
                <w:sz w:val="20"/>
                <w:lang w:val="en-GB"/>
              </w:rPr>
              <w:t>support of MBS broadcasting:</w:t>
            </w:r>
          </w:p>
          <w:p w14:paraId="50DFC89B" w14:textId="77777777" w:rsidR="004312C2" w:rsidRDefault="004312C2" w:rsidP="005D6B6C">
            <w:pPr>
              <w:pStyle w:val="3GPPAgreements"/>
              <w:numPr>
                <w:ilvl w:val="1"/>
                <w:numId w:val="10"/>
              </w:numPr>
              <w:rPr>
                <w:sz w:val="20"/>
              </w:rPr>
            </w:pPr>
            <w:r>
              <w:rPr>
                <w:rFonts w:hint="eastAsia"/>
                <w:sz w:val="20"/>
              </w:rPr>
              <w:t>Down-selection on the solution to be specified to support MBS broadcasting in NR NTN.</w:t>
            </w:r>
          </w:p>
          <w:p w14:paraId="341FD2DA" w14:textId="77777777" w:rsidR="004312C2" w:rsidRPr="006C0E0F" w:rsidRDefault="004312C2"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Pr="006C0E0F">
              <w:rPr>
                <w:sz w:val="20"/>
              </w:rPr>
              <w:t>.</w:t>
            </w:r>
          </w:p>
          <w:p w14:paraId="32A7AA82" w14:textId="77777777" w:rsidR="00DB182A" w:rsidRDefault="004312C2" w:rsidP="005D6B6C">
            <w:pPr>
              <w:pStyle w:val="3GPPAgreements"/>
              <w:numPr>
                <w:ilvl w:val="1"/>
                <w:numId w:val="10"/>
              </w:numPr>
              <w:rPr>
                <w:ins w:id="240" w:author="CATT (Xiao)" w:date="2024-04-30T09:14:00Z"/>
                <w:sz w:val="20"/>
              </w:rPr>
            </w:pPr>
            <w:r>
              <w:rPr>
                <w:rFonts w:hint="eastAsia"/>
                <w:sz w:val="20"/>
              </w:rPr>
              <w:t>Down-selection on the solution to be specified to support Regenerative payload</w:t>
            </w:r>
            <w:r w:rsidR="00933B6E">
              <w:rPr>
                <w:rFonts w:hint="eastAsia"/>
                <w:sz w:val="20"/>
              </w:rPr>
              <w:t xml:space="preserve"> (if any RAN2 impact).</w:t>
            </w:r>
          </w:p>
          <w:p w14:paraId="54B0AF04" w14:textId="77777777" w:rsidR="008376B8" w:rsidRPr="0077174A" w:rsidRDefault="008376B8" w:rsidP="008376B8">
            <w:pPr>
              <w:pStyle w:val="3GPPAgreements"/>
              <w:numPr>
                <w:ilvl w:val="0"/>
                <w:numId w:val="10"/>
              </w:numPr>
              <w:rPr>
                <w:ins w:id="241" w:author="CATT (Xiao)" w:date="2024-04-30T09:14:00Z"/>
                <w:b/>
                <w:sz w:val="20"/>
                <w:u w:val="single"/>
              </w:rPr>
            </w:pPr>
            <w:ins w:id="242" w:author="CATT (Xiao)" w:date="2024-04-30T09:14:00Z">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r>
                <w:rPr>
                  <w:rFonts w:hint="eastAsia"/>
                  <w:sz w:val="20"/>
                </w:rPr>
                <w:t>:</w:t>
              </w:r>
            </w:ins>
          </w:p>
          <w:p w14:paraId="193721A5" w14:textId="77777777" w:rsidR="008376B8" w:rsidRPr="008376B8" w:rsidRDefault="008376B8" w:rsidP="008376B8">
            <w:pPr>
              <w:pStyle w:val="3GPPAgreements"/>
              <w:numPr>
                <w:ilvl w:val="1"/>
                <w:numId w:val="10"/>
              </w:numPr>
              <w:rPr>
                <w:ins w:id="243" w:author="CATT (Xiao)" w:date="2024-04-30T09:14:00Z"/>
                <w:sz w:val="20"/>
              </w:rPr>
            </w:pPr>
            <w:ins w:id="244" w:author="CATT (Xiao)" w:date="2024-04-30T09:14:00Z">
              <w:r>
                <w:rPr>
                  <w:rFonts w:hint="eastAsia"/>
                  <w:sz w:val="20"/>
                </w:rPr>
                <w:lastRenderedPageBreak/>
                <w:t>Down-selection on the solutions to be specified to support DL coverage enhancements (if any RAN2 impact).</w:t>
              </w:r>
            </w:ins>
          </w:p>
          <w:p w14:paraId="1C721CE1" w14:textId="6672EB59" w:rsidR="003D64A4" w:rsidRPr="008A353E" w:rsidRDefault="008376B8" w:rsidP="00E21635">
            <w:pPr>
              <w:pStyle w:val="3GPPAgreements"/>
              <w:numPr>
                <w:ilvl w:val="0"/>
                <w:numId w:val="10"/>
              </w:numPr>
              <w:rPr>
                <w:sz w:val="20"/>
              </w:rPr>
            </w:pPr>
            <w:r>
              <w:rPr>
                <w:rFonts w:hint="eastAsia"/>
                <w:sz w:val="20"/>
                <w:lang w:val="en-GB"/>
              </w:rPr>
              <w:t>Further d</w:t>
            </w:r>
            <w:r w:rsidRPr="003D64A4">
              <w:rPr>
                <w:sz w:val="20"/>
                <w:lang w:val="en-GB"/>
              </w:rPr>
              <w:t xml:space="preserve">iscussion on </w:t>
            </w:r>
            <w:r w:rsidRPr="003D64A4">
              <w:rPr>
                <w:rFonts w:hint="eastAsia"/>
                <w:sz w:val="20"/>
                <w:lang w:val="en-GB"/>
              </w:rPr>
              <w:t xml:space="preserve">RAN2 impacts, if any, </w:t>
            </w:r>
            <w:ins w:id="245" w:author="CATT (Xiao)" w:date="2024-04-30T09:13:00Z">
              <w:r>
                <w:rPr>
                  <w:rFonts w:hint="eastAsia"/>
                  <w:sz w:val="20"/>
                  <w:lang w:val="en-GB"/>
                </w:rPr>
                <w:t>on other to</w:t>
              </w:r>
            </w:ins>
            <w:ins w:id="246" w:author="CATT (Xiao)" w:date="2024-04-30T09:14:00Z">
              <w:r>
                <w:rPr>
                  <w:rFonts w:hint="eastAsia"/>
                  <w:sz w:val="20"/>
                  <w:lang w:val="en-GB"/>
                </w:rPr>
                <w:t xml:space="preserve">pics </w:t>
              </w:r>
            </w:ins>
            <w:r w:rsidRPr="003D64A4">
              <w:rPr>
                <w:rFonts w:hint="eastAsia"/>
                <w:sz w:val="20"/>
                <w:lang w:val="en-GB"/>
              </w:rPr>
              <w:t xml:space="preserve">from other WGs (e.g. </w:t>
            </w:r>
            <w:del w:id="247" w:author="CATT (Xiao)" w:date="2024-04-30T09:14:00Z">
              <w:r w:rsidRPr="003D64A4" w:rsidDel="008376B8">
                <w:rPr>
                  <w:rFonts w:hint="eastAsia"/>
                  <w:sz w:val="20"/>
                  <w:lang w:val="en-GB"/>
                </w:rPr>
                <w:delText>DL cov. enh.</w:delText>
              </w:r>
              <w:r w:rsidDel="008376B8">
                <w:rPr>
                  <w:rFonts w:hint="eastAsia"/>
                  <w:sz w:val="20"/>
                  <w:lang w:val="en-GB"/>
                </w:rPr>
                <w:delText xml:space="preserve">, </w:delText>
              </w:r>
            </w:del>
            <w:r>
              <w:rPr>
                <w:rFonts w:hint="eastAsia"/>
                <w:sz w:val="20"/>
                <w:lang w:val="en-GB"/>
              </w:rPr>
              <w:t xml:space="preserve">UL capacity </w:t>
            </w:r>
            <w:proofErr w:type="spellStart"/>
            <w:r>
              <w:rPr>
                <w:rFonts w:hint="eastAsia"/>
                <w:sz w:val="20"/>
                <w:lang w:val="en-GB"/>
              </w:rPr>
              <w:t>enh</w:t>
            </w:r>
            <w:proofErr w:type="spellEnd"/>
            <w:r>
              <w:rPr>
                <w:rFonts w:hint="eastAsia"/>
                <w:sz w:val="20"/>
                <w:lang w:val="en-GB"/>
              </w:rPr>
              <w:t>.,</w:t>
            </w:r>
            <w:r w:rsidRPr="003D64A4">
              <w:rPr>
                <w:rFonts w:hint="eastAsia"/>
                <w:sz w:val="20"/>
                <w:lang w:val="en-GB"/>
              </w:rPr>
              <w:t xml:space="preserve"> etc.).</w:t>
            </w:r>
          </w:p>
          <w:p w14:paraId="60CAB5C8" w14:textId="77777777" w:rsidR="008A353E" w:rsidRDefault="008A353E" w:rsidP="008A353E">
            <w:pPr>
              <w:pStyle w:val="3GPPAgreements"/>
              <w:numPr>
                <w:ilvl w:val="0"/>
                <w:numId w:val="0"/>
              </w:numPr>
              <w:rPr>
                <w:sz w:val="20"/>
                <w:lang w:val="en-GB"/>
              </w:rPr>
            </w:pPr>
          </w:p>
          <w:p w14:paraId="749AE187" w14:textId="77777777" w:rsidR="003F307D" w:rsidRPr="004233D7" w:rsidRDefault="003F307D" w:rsidP="003F307D">
            <w:pPr>
              <w:pStyle w:val="3GPPAgreements"/>
              <w:numPr>
                <w:ilvl w:val="0"/>
                <w:numId w:val="0"/>
              </w:numPr>
              <w:ind w:left="284" w:hanging="284"/>
              <w:rPr>
                <w:rFonts w:ascii="Arial" w:hAnsi="Arial" w:cs="Arial"/>
                <w:b/>
                <w:sz w:val="20"/>
                <w:u w:val="single"/>
              </w:rPr>
            </w:pPr>
            <w:r w:rsidRPr="004233D7">
              <w:rPr>
                <w:rFonts w:ascii="Arial" w:hAnsi="Arial" w:cs="Arial"/>
                <w:sz w:val="20"/>
                <w:u w:val="single"/>
              </w:rPr>
              <w:t>Inter-RAT mobility</w:t>
            </w:r>
          </w:p>
          <w:p w14:paraId="351D7F96" w14:textId="267D2A80" w:rsidR="008A353E" w:rsidRPr="003F307D" w:rsidRDefault="000D1F97" w:rsidP="00FA5F8C">
            <w:pPr>
              <w:pStyle w:val="3GPPAgreements"/>
              <w:numPr>
                <w:ilvl w:val="0"/>
                <w:numId w:val="10"/>
              </w:numPr>
              <w:rPr>
                <w:sz w:val="20"/>
                <w:lang w:val="en-GB"/>
              </w:rPr>
            </w:pPr>
            <w:ins w:id="248" w:author="CATT (Xiao)" w:date="2024-04-30T09:23:00Z">
              <w:r>
                <w:rPr>
                  <w:rFonts w:hint="eastAsia"/>
                  <w:sz w:val="20"/>
                  <w:lang w:val="en-GB"/>
                </w:rPr>
                <w:t>RAN2 CR maintenanc</w:t>
              </w:r>
              <w:r w:rsidR="00FA5F8C">
                <w:rPr>
                  <w:rFonts w:hint="eastAsia"/>
                  <w:sz w:val="20"/>
                  <w:lang w:val="en-GB"/>
                </w:rPr>
                <w:t xml:space="preserve">e with potential discussion on </w:t>
              </w:r>
              <w:r>
                <w:rPr>
                  <w:rFonts w:hint="eastAsia"/>
                  <w:sz w:val="20"/>
                  <w:lang w:val="en-GB"/>
                </w:rPr>
                <w:t>necessary corrections identified</w:t>
              </w:r>
            </w:ins>
            <w:del w:id="249" w:author="CATT (Xiao)" w:date="2024-04-30T09:21:00Z">
              <w:r w:rsidR="003F307D" w:rsidDel="0099720A">
                <w:rPr>
                  <w:rFonts w:hint="eastAsia"/>
                  <w:sz w:val="20"/>
                  <w:lang w:val="en-GB"/>
                </w:rPr>
                <w:delText>Discussion on any leftover issues and remaining stage-3 details (if any)</w:delText>
              </w:r>
            </w:del>
            <w:r w:rsidR="003F307D" w:rsidRPr="006C0E0F">
              <w:rPr>
                <w:sz w:val="20"/>
              </w:rPr>
              <w:t>.</w:t>
            </w:r>
          </w:p>
        </w:tc>
      </w:tr>
      <w:tr w:rsidR="00C46F15" w:rsidRPr="00E0125C" w14:paraId="206CDBD0" w14:textId="77777777" w:rsidTr="00875802">
        <w:tc>
          <w:tcPr>
            <w:tcW w:w="681" w:type="pct"/>
            <w:vMerge/>
          </w:tcPr>
          <w:p w14:paraId="6DDD7161" w14:textId="77777777" w:rsidR="00C46F15" w:rsidRPr="00E0125C" w:rsidRDefault="00C46F15" w:rsidP="004E3417">
            <w:pPr>
              <w:spacing w:before="60" w:after="60"/>
              <w:rPr>
                <w:sz w:val="20"/>
                <w:szCs w:val="20"/>
                <w:lang w:eastAsia="zh-CN"/>
              </w:rPr>
            </w:pPr>
          </w:p>
        </w:tc>
        <w:tc>
          <w:tcPr>
            <w:tcW w:w="628" w:type="pct"/>
            <w:shd w:val="clear" w:color="auto" w:fill="FFC000"/>
          </w:tcPr>
          <w:p w14:paraId="63539949" w14:textId="77777777" w:rsidR="00C46F15" w:rsidRPr="00E0125C" w:rsidRDefault="00C46F15" w:rsidP="004E3417">
            <w:pPr>
              <w:spacing w:before="60" w:after="60"/>
              <w:rPr>
                <w:sz w:val="20"/>
                <w:szCs w:val="20"/>
              </w:rPr>
            </w:pPr>
            <w:r w:rsidRPr="00E0125C">
              <w:rPr>
                <w:sz w:val="20"/>
                <w:szCs w:val="20"/>
              </w:rPr>
              <w:t>RAN3#1</w:t>
            </w:r>
            <w:r w:rsidRPr="00E0125C">
              <w:rPr>
                <w:sz w:val="20"/>
                <w:szCs w:val="20"/>
                <w:lang w:eastAsia="zh-CN"/>
              </w:rPr>
              <w:t>27</w:t>
            </w:r>
            <w:r w:rsidRPr="00E0125C">
              <w:rPr>
                <w:sz w:val="20"/>
                <w:szCs w:val="20"/>
              </w:rPr>
              <w:t>bis</w:t>
            </w:r>
          </w:p>
        </w:tc>
        <w:tc>
          <w:tcPr>
            <w:tcW w:w="488" w:type="pct"/>
            <w:shd w:val="clear" w:color="auto" w:fill="FFC000"/>
          </w:tcPr>
          <w:p w14:paraId="192C79E3" w14:textId="77777777" w:rsidR="00C46F15" w:rsidRPr="00E0125C" w:rsidRDefault="00C46F15" w:rsidP="004E3417">
            <w:pPr>
              <w:spacing w:before="60" w:after="60"/>
              <w:jc w:val="center"/>
              <w:rPr>
                <w:sz w:val="20"/>
                <w:szCs w:val="20"/>
              </w:rPr>
            </w:pPr>
            <w:r w:rsidRPr="00E0125C">
              <w:rPr>
                <w:sz w:val="20"/>
                <w:szCs w:val="20"/>
              </w:rPr>
              <w:t>0.5</w:t>
            </w:r>
          </w:p>
        </w:tc>
        <w:tc>
          <w:tcPr>
            <w:tcW w:w="3204" w:type="pct"/>
            <w:shd w:val="clear" w:color="auto" w:fill="FFC000"/>
          </w:tcPr>
          <w:p w14:paraId="7826A03C" w14:textId="77777777" w:rsidR="009B6547" w:rsidRPr="006C0E0F" w:rsidRDefault="009B6547" w:rsidP="009B6547">
            <w:pPr>
              <w:pStyle w:val="3GPPAgreements"/>
              <w:numPr>
                <w:ilvl w:val="0"/>
                <w:numId w:val="11"/>
              </w:numPr>
              <w:rPr>
                <w:sz w:val="20"/>
                <w:lang w:val="en-GB"/>
              </w:rPr>
            </w:pPr>
            <w:r w:rsidRPr="00E0125C">
              <w:rPr>
                <w:sz w:val="20"/>
                <w:lang w:val="en-GB"/>
              </w:rPr>
              <w:t>Necessary signalling design on provision of the target service area over NGAP.</w:t>
            </w:r>
          </w:p>
          <w:p w14:paraId="7CDE1E85" w14:textId="77777777" w:rsidR="009B6547" w:rsidRPr="00E0125C" w:rsidRDefault="009B6547" w:rsidP="009B6547">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7045D6C4" w14:textId="77777777" w:rsidR="009B6547" w:rsidRPr="00E0125C" w:rsidRDefault="009B6547" w:rsidP="009B6547">
            <w:pPr>
              <w:pStyle w:val="3GPPAgreements"/>
              <w:numPr>
                <w:ilvl w:val="1"/>
                <w:numId w:val="10"/>
              </w:numPr>
              <w:rPr>
                <w:sz w:val="20"/>
              </w:rPr>
            </w:pPr>
            <w:r>
              <w:rPr>
                <w:sz w:val="20"/>
              </w:rPr>
              <w:t>The stage</w:t>
            </w:r>
            <w:r w:rsidRPr="00E0125C">
              <w:rPr>
                <w:sz w:val="20"/>
              </w:rPr>
              <w:t>2 work to support full gNB on board.</w:t>
            </w:r>
          </w:p>
          <w:p w14:paraId="15B51F23" w14:textId="4A5E6BA4" w:rsidR="00695FDA" w:rsidRDefault="00695FDA" w:rsidP="00695FDA">
            <w:pPr>
              <w:pStyle w:val="3GPPAgreements"/>
              <w:numPr>
                <w:ilvl w:val="1"/>
                <w:numId w:val="10"/>
              </w:numPr>
              <w:rPr>
                <w:sz w:val="20"/>
              </w:rPr>
            </w:pPr>
            <w:r w:rsidRPr="00E0125C">
              <w:rPr>
                <w:sz w:val="20"/>
              </w:rPr>
              <w:t>The nece</w:t>
            </w:r>
            <w:r w:rsidRPr="006C0E0F">
              <w:rPr>
                <w:sz w:val="20"/>
              </w:rPr>
              <w:t xml:space="preserve">ssary signalling enhancements for </w:t>
            </w:r>
            <w:del w:id="250" w:author="CATT" w:date="2024-05-06T13:24:00Z">
              <w:r w:rsidDel="00D7552F">
                <w:rPr>
                  <w:rFonts w:hint="eastAsia"/>
                  <w:sz w:val="20"/>
                </w:rPr>
                <w:delText>feeder link switch</w:delText>
              </w:r>
            </w:del>
            <w:ins w:id="251" w:author="CATT" w:date="2024-05-06T13:24:00Z">
              <w:r w:rsidR="00D7552F">
                <w:rPr>
                  <w:rFonts w:hint="eastAsia"/>
                  <w:sz w:val="20"/>
                </w:rPr>
                <w:t>NGAP, if any</w:t>
              </w:r>
            </w:ins>
            <w:r>
              <w:rPr>
                <w:rFonts w:hint="eastAsia"/>
                <w:sz w:val="20"/>
              </w:rPr>
              <w:t>.</w:t>
            </w:r>
          </w:p>
          <w:p w14:paraId="3FF7CC7E" w14:textId="0B52CF30" w:rsidR="00C46F15" w:rsidRPr="00623312" w:rsidRDefault="00695FDA" w:rsidP="00695FDA">
            <w:pPr>
              <w:pStyle w:val="3GPPAgreements"/>
              <w:numPr>
                <w:ilvl w:val="1"/>
                <w:numId w:val="10"/>
              </w:numPr>
              <w:rPr>
                <w:sz w:val="20"/>
              </w:rPr>
            </w:pPr>
            <w:r w:rsidRPr="00E0125C">
              <w:rPr>
                <w:sz w:val="20"/>
              </w:rPr>
              <w:t>The nece</w:t>
            </w:r>
            <w:r w:rsidRPr="006C0E0F">
              <w:rPr>
                <w:sz w:val="20"/>
              </w:rPr>
              <w:t xml:space="preserve">ssary signalling enhancements </w:t>
            </w:r>
            <w:r>
              <w:rPr>
                <w:rFonts w:hint="eastAsia"/>
                <w:sz w:val="20"/>
              </w:rPr>
              <w:t>for intra and inter gNB mobility</w:t>
            </w:r>
            <w:ins w:id="252" w:author="CATT" w:date="2024-05-06T13:25:00Z">
              <w:r w:rsidR="00D7552F">
                <w:rPr>
                  <w:rFonts w:hint="eastAsia"/>
                  <w:sz w:val="20"/>
                </w:rPr>
                <w:t>, if any</w:t>
              </w:r>
            </w:ins>
            <w:r w:rsidRPr="009431DD">
              <w:rPr>
                <w:sz w:val="20"/>
              </w:rPr>
              <w:t>.</w:t>
            </w:r>
          </w:p>
        </w:tc>
      </w:tr>
      <w:tr w:rsidR="00C46F15" w:rsidRPr="00E0125C" w14:paraId="108B801E" w14:textId="77777777" w:rsidTr="00875802">
        <w:tc>
          <w:tcPr>
            <w:tcW w:w="681" w:type="pct"/>
            <w:vMerge/>
          </w:tcPr>
          <w:p w14:paraId="0B396C78" w14:textId="77777777" w:rsidR="00C46F15" w:rsidRPr="00E0125C" w:rsidRDefault="00C46F15" w:rsidP="004E3417">
            <w:pPr>
              <w:spacing w:before="60" w:after="60"/>
              <w:rPr>
                <w:sz w:val="20"/>
                <w:szCs w:val="20"/>
                <w:lang w:eastAsia="zh-CN"/>
              </w:rPr>
            </w:pPr>
          </w:p>
        </w:tc>
        <w:tc>
          <w:tcPr>
            <w:tcW w:w="628" w:type="pct"/>
            <w:shd w:val="clear" w:color="auto" w:fill="FFFFFF" w:themeFill="background1"/>
          </w:tcPr>
          <w:p w14:paraId="3502EA06" w14:textId="77777777" w:rsidR="00C46F15" w:rsidRPr="00E0125C" w:rsidRDefault="00C46F15" w:rsidP="004E3417">
            <w:pPr>
              <w:spacing w:before="60" w:after="60"/>
              <w:rPr>
                <w:sz w:val="20"/>
                <w:szCs w:val="20"/>
              </w:rPr>
            </w:pPr>
            <w:r w:rsidRPr="00E0125C">
              <w:rPr>
                <w:sz w:val="20"/>
                <w:szCs w:val="20"/>
              </w:rPr>
              <w:t>RAN4#1</w:t>
            </w:r>
            <w:r w:rsidRPr="00E0125C">
              <w:rPr>
                <w:sz w:val="20"/>
                <w:szCs w:val="20"/>
                <w:lang w:eastAsia="zh-CN"/>
              </w:rPr>
              <w:t>14</w:t>
            </w:r>
            <w:r w:rsidRPr="00E0125C">
              <w:rPr>
                <w:sz w:val="20"/>
                <w:szCs w:val="20"/>
              </w:rPr>
              <w:t>bis</w:t>
            </w:r>
          </w:p>
        </w:tc>
        <w:tc>
          <w:tcPr>
            <w:tcW w:w="488" w:type="pct"/>
            <w:shd w:val="clear" w:color="auto" w:fill="FFFFFF" w:themeFill="background1"/>
          </w:tcPr>
          <w:p w14:paraId="4BD8A505" w14:textId="77777777" w:rsidR="00C46F15" w:rsidRPr="00E0125C" w:rsidRDefault="00C46F15" w:rsidP="004E3417">
            <w:pPr>
              <w:spacing w:before="60" w:after="60"/>
              <w:jc w:val="center"/>
              <w:rPr>
                <w:sz w:val="20"/>
                <w:szCs w:val="20"/>
              </w:rPr>
            </w:pPr>
            <w:r w:rsidRPr="00E0125C">
              <w:rPr>
                <w:sz w:val="20"/>
                <w:szCs w:val="20"/>
                <w:lang w:eastAsia="zh-CN"/>
              </w:rPr>
              <w:t>1</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1 (RD)</w:t>
            </w:r>
          </w:p>
        </w:tc>
        <w:tc>
          <w:tcPr>
            <w:tcW w:w="3204" w:type="pct"/>
            <w:shd w:val="clear" w:color="auto" w:fill="FFFFFF" w:themeFill="background1"/>
          </w:tcPr>
          <w:p w14:paraId="513F9D89" w14:textId="67D22763" w:rsidR="00C46F15" w:rsidRPr="00E0125C" w:rsidRDefault="0012301E" w:rsidP="004E3417">
            <w:pPr>
              <w:widowControl w:val="0"/>
              <w:autoSpaceDE/>
              <w:autoSpaceDN/>
              <w:adjustRightInd/>
              <w:snapToGrid/>
              <w:spacing w:after="0"/>
              <w:jc w:val="left"/>
              <w:rPr>
                <w:rFonts w:eastAsia="Times New Roman"/>
                <w:sz w:val="20"/>
                <w:szCs w:val="20"/>
              </w:rPr>
            </w:pPr>
            <w:r>
              <w:rPr>
                <w:rFonts w:eastAsia="Times New Roman"/>
                <w:sz w:val="20"/>
                <w:szCs w:val="20"/>
              </w:rPr>
              <w:t>TBC</w:t>
            </w:r>
          </w:p>
        </w:tc>
      </w:tr>
      <w:tr w:rsidR="00C46F15" w:rsidRPr="00E0125C" w14:paraId="4D681985" w14:textId="77777777" w:rsidTr="00875802">
        <w:tc>
          <w:tcPr>
            <w:tcW w:w="681" w:type="pct"/>
            <w:vMerge/>
          </w:tcPr>
          <w:p w14:paraId="52BEAF3A" w14:textId="77777777" w:rsidR="00C46F15" w:rsidRPr="00E0125C" w:rsidRDefault="00C46F15" w:rsidP="004E3417">
            <w:pPr>
              <w:spacing w:before="60" w:after="60"/>
              <w:rPr>
                <w:sz w:val="20"/>
                <w:szCs w:val="20"/>
              </w:rPr>
            </w:pPr>
          </w:p>
        </w:tc>
        <w:tc>
          <w:tcPr>
            <w:tcW w:w="628" w:type="pct"/>
            <w:shd w:val="clear" w:color="auto" w:fill="FF99FF"/>
          </w:tcPr>
          <w:p w14:paraId="785523FA"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121</w:t>
            </w:r>
          </w:p>
        </w:tc>
        <w:tc>
          <w:tcPr>
            <w:tcW w:w="488" w:type="pct"/>
            <w:shd w:val="clear" w:color="auto" w:fill="FF99FF"/>
          </w:tcPr>
          <w:p w14:paraId="75521AD7" w14:textId="77777777" w:rsidR="00C46F15" w:rsidRPr="00E0125C" w:rsidRDefault="00C46F15" w:rsidP="004E3417">
            <w:pPr>
              <w:spacing w:before="60" w:after="60"/>
              <w:jc w:val="center"/>
              <w:rPr>
                <w:sz w:val="20"/>
                <w:szCs w:val="20"/>
                <w:lang w:eastAsia="zh-CN"/>
              </w:rPr>
            </w:pPr>
            <w:r w:rsidRPr="00E0125C">
              <w:rPr>
                <w:sz w:val="20"/>
                <w:szCs w:val="20"/>
                <w:lang w:eastAsia="zh-CN"/>
              </w:rPr>
              <w:t>1</w:t>
            </w:r>
          </w:p>
        </w:tc>
        <w:tc>
          <w:tcPr>
            <w:tcW w:w="3204" w:type="pct"/>
            <w:shd w:val="clear" w:color="auto" w:fill="FF99FF"/>
          </w:tcPr>
          <w:p w14:paraId="1A8A54EE"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712D91DE" w14:textId="3D88D1CC" w:rsidR="00822CAE" w:rsidRPr="006A70C7" w:rsidRDefault="00822CAE" w:rsidP="00822CAE">
            <w:pPr>
              <w:pStyle w:val="af3"/>
              <w:numPr>
                <w:ilvl w:val="1"/>
                <w:numId w:val="10"/>
              </w:numPr>
              <w:rPr>
                <w:rFonts w:ascii="Times New Roman" w:hAnsi="Times New Roman" w:cs="Times New Roman"/>
                <w:sz w:val="20"/>
                <w:szCs w:val="20"/>
              </w:rPr>
            </w:pPr>
            <w:r w:rsidRPr="006A70C7">
              <w:rPr>
                <w:rFonts w:ascii="Times New Roman" w:hAnsi="Times New Roman" w:cs="Times New Roman"/>
                <w:sz w:val="20"/>
                <w:szCs w:val="20"/>
              </w:rPr>
              <w:t>Discuss remaining aspects on solutions for link level enhancements for FR1-NTN (e.g. for PDCCH, PDSCH) and/or system level enhancements for FR1-NTN and/or FR2-NTN</w:t>
            </w:r>
          </w:p>
          <w:p w14:paraId="7C41E09D"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Identify the potential specification impacts.</w:t>
            </w:r>
          </w:p>
          <w:p w14:paraId="3BE876B7" w14:textId="77777777"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Further discuss related RRC parameters, if needed, and send LS to RAN2</w:t>
            </w:r>
          </w:p>
          <w:p w14:paraId="358F2022" w14:textId="0A20A561" w:rsidR="00822CAE" w:rsidRPr="006A70C7" w:rsidRDefault="00822CAE" w:rsidP="00822CAE">
            <w:pPr>
              <w:widowControl w:val="0"/>
              <w:numPr>
                <w:ilvl w:val="1"/>
                <w:numId w:val="10"/>
              </w:numPr>
              <w:autoSpaceDE/>
              <w:autoSpaceDN/>
              <w:adjustRightInd/>
              <w:snapToGrid/>
              <w:spacing w:after="0" w:line="259" w:lineRule="auto"/>
              <w:rPr>
                <w:sz w:val="20"/>
                <w:szCs w:val="20"/>
                <w:lang w:eastAsia="zh-CN"/>
              </w:rPr>
            </w:pPr>
            <w:r w:rsidRPr="006A70C7">
              <w:rPr>
                <w:sz w:val="20"/>
                <w:szCs w:val="20"/>
                <w:lang w:eastAsia="zh-CN"/>
              </w:rPr>
              <w:t>Discuss draft CRs</w:t>
            </w:r>
          </w:p>
          <w:p w14:paraId="280AA7D9"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67949DDE"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4B79320D"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038205DA" w14:textId="1A6C82FA"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2E27299A"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Discuss draft CRs</w:t>
            </w:r>
          </w:p>
          <w:p w14:paraId="69DC8F08" w14:textId="38C67E19" w:rsidR="00C46F15" w:rsidRPr="00E0125C" w:rsidRDefault="00C46F15" w:rsidP="00B51245">
            <w:pPr>
              <w:widowControl w:val="0"/>
              <w:autoSpaceDE/>
              <w:autoSpaceDN/>
              <w:adjustRightInd/>
              <w:snapToGrid/>
              <w:spacing w:after="0"/>
              <w:rPr>
                <w:sz w:val="20"/>
                <w:szCs w:val="20"/>
              </w:rPr>
            </w:pPr>
          </w:p>
        </w:tc>
      </w:tr>
      <w:tr w:rsidR="00C46F15" w:rsidRPr="006C0E0F" w14:paraId="02AFE4A6" w14:textId="77777777" w:rsidTr="00875802">
        <w:tc>
          <w:tcPr>
            <w:tcW w:w="681" w:type="pct"/>
            <w:vMerge/>
          </w:tcPr>
          <w:p w14:paraId="2DA7E792" w14:textId="77777777" w:rsidR="00C46F15" w:rsidRPr="00E0125C" w:rsidRDefault="00C46F15" w:rsidP="004E3417">
            <w:pPr>
              <w:spacing w:before="60" w:after="60"/>
              <w:rPr>
                <w:sz w:val="20"/>
                <w:szCs w:val="20"/>
              </w:rPr>
            </w:pPr>
          </w:p>
        </w:tc>
        <w:tc>
          <w:tcPr>
            <w:tcW w:w="628" w:type="pct"/>
            <w:shd w:val="clear" w:color="auto" w:fill="CCFFFF"/>
          </w:tcPr>
          <w:p w14:paraId="1D6BA73B" w14:textId="77777777" w:rsidR="00C46F15" w:rsidRPr="00E0125C" w:rsidRDefault="00C46F15" w:rsidP="004E3417">
            <w:pPr>
              <w:spacing w:before="60" w:after="60"/>
              <w:rPr>
                <w:sz w:val="20"/>
                <w:szCs w:val="20"/>
                <w:lang w:eastAsia="zh-CN"/>
              </w:rPr>
            </w:pPr>
            <w:r w:rsidRPr="00E0125C">
              <w:rPr>
                <w:sz w:val="20"/>
                <w:szCs w:val="20"/>
              </w:rPr>
              <w:t>RAN2#1</w:t>
            </w:r>
            <w:r w:rsidRPr="00E0125C">
              <w:rPr>
                <w:sz w:val="20"/>
                <w:szCs w:val="20"/>
                <w:lang w:eastAsia="zh-CN"/>
              </w:rPr>
              <w:t>30</w:t>
            </w:r>
          </w:p>
        </w:tc>
        <w:tc>
          <w:tcPr>
            <w:tcW w:w="488" w:type="pct"/>
            <w:shd w:val="clear" w:color="auto" w:fill="CCFFFF"/>
          </w:tcPr>
          <w:p w14:paraId="6D05A7B8" w14:textId="48F566FA"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D002194" w14:textId="77777777" w:rsidR="00920268" w:rsidRDefault="00920268" w:rsidP="00920268">
            <w:pPr>
              <w:spacing w:before="60" w:after="60"/>
              <w:jc w:val="center"/>
              <w:rPr>
                <w:sz w:val="20"/>
                <w:szCs w:val="20"/>
                <w:lang w:eastAsia="zh-CN"/>
              </w:rPr>
            </w:pPr>
          </w:p>
          <w:p w14:paraId="45FB3815" w14:textId="5914D540"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301BBDD5" w14:textId="77777777" w:rsidR="003F307D" w:rsidRPr="004233D7" w:rsidRDefault="003F307D" w:rsidP="003F307D">
            <w:pPr>
              <w:pStyle w:val="3GPPAgreements"/>
              <w:numPr>
                <w:ilvl w:val="0"/>
                <w:numId w:val="0"/>
              </w:numPr>
              <w:ind w:left="284" w:hanging="284"/>
              <w:rPr>
                <w:sz w:val="20"/>
                <w:u w:val="single"/>
              </w:rPr>
            </w:pPr>
            <w:r w:rsidRPr="004233D7">
              <w:rPr>
                <w:rFonts w:ascii="Arial" w:hAnsi="Arial" w:cs="Arial" w:hint="eastAsia"/>
                <w:sz w:val="20"/>
                <w:u w:val="single"/>
              </w:rPr>
              <w:t>NTN for NR Ph3</w:t>
            </w:r>
            <w:r w:rsidRPr="004233D7">
              <w:rPr>
                <w:rFonts w:ascii="Arial" w:hAnsi="Arial" w:cs="Arial"/>
                <w:b/>
                <w:sz w:val="20"/>
                <w:u w:val="single"/>
              </w:rPr>
              <w:t xml:space="preserve"> </w:t>
            </w:r>
          </w:p>
          <w:p w14:paraId="0248DD61" w14:textId="3D8F6D9D" w:rsidR="00A95FBE" w:rsidRPr="00E0125C" w:rsidRDefault="00A95FBE" w:rsidP="005D6B6C">
            <w:pPr>
              <w:pStyle w:val="3GPPAgreements"/>
              <w:numPr>
                <w:ilvl w:val="0"/>
                <w:numId w:val="10"/>
              </w:numPr>
              <w:rPr>
                <w:sz w:val="20"/>
              </w:rPr>
            </w:pPr>
            <w:r>
              <w:rPr>
                <w:rFonts w:hint="eastAsia"/>
                <w:sz w:val="20"/>
                <w:lang w:val="en-GB"/>
              </w:rPr>
              <w:t xml:space="preserve">Further </w:t>
            </w:r>
            <w:r>
              <w:rPr>
                <w:sz w:val="20"/>
                <w:lang w:val="en-GB"/>
              </w:rPr>
              <w:t>discussion</w:t>
            </w:r>
            <w:r>
              <w:rPr>
                <w:rFonts w:hint="eastAsia"/>
                <w:sz w:val="20"/>
                <w:lang w:val="en-GB"/>
              </w:rPr>
              <w:t xml:space="preserve"> on</w:t>
            </w:r>
            <w:r w:rsidRPr="006C0E0F">
              <w:rPr>
                <w:sz w:val="20"/>
                <w:lang w:val="en-GB"/>
              </w:rPr>
              <w:t xml:space="preserve"> </w:t>
            </w:r>
            <w:r w:rsidRPr="00E0125C">
              <w:rPr>
                <w:sz w:val="20"/>
                <w:lang w:val="en-GB"/>
              </w:rPr>
              <w:t>support of MBS broadcasting:</w:t>
            </w:r>
          </w:p>
          <w:p w14:paraId="7E9D22C5" w14:textId="77CCDFA7" w:rsidR="004312C2" w:rsidRDefault="004312C2" w:rsidP="005D6B6C">
            <w:pPr>
              <w:pStyle w:val="3GPPAgreements"/>
              <w:numPr>
                <w:ilvl w:val="1"/>
                <w:numId w:val="10"/>
              </w:numPr>
              <w:rPr>
                <w:sz w:val="20"/>
              </w:rPr>
            </w:pPr>
            <w:r>
              <w:rPr>
                <w:rFonts w:hint="eastAsia"/>
                <w:sz w:val="20"/>
              </w:rPr>
              <w:t>Finaliz</w:t>
            </w:r>
            <w:r w:rsidR="00822907">
              <w:rPr>
                <w:rFonts w:hint="eastAsia"/>
                <w:sz w:val="20"/>
              </w:rPr>
              <w:t>e</w:t>
            </w:r>
            <w:r>
              <w:rPr>
                <w:rFonts w:hint="eastAsia"/>
                <w:sz w:val="20"/>
              </w:rPr>
              <w:t xml:space="preserve"> the stage-2 design on MBS broadcasting in NR NTN.</w:t>
            </w:r>
          </w:p>
          <w:p w14:paraId="79BADEFC" w14:textId="11224DC5" w:rsidR="00A95FBE" w:rsidRDefault="004312C2" w:rsidP="005D6B6C">
            <w:pPr>
              <w:pStyle w:val="3GPPAgreements"/>
              <w:numPr>
                <w:ilvl w:val="1"/>
                <w:numId w:val="10"/>
              </w:numPr>
              <w:rPr>
                <w:sz w:val="20"/>
              </w:rPr>
            </w:pPr>
            <w:r>
              <w:rPr>
                <w:rFonts w:hint="eastAsia"/>
                <w:sz w:val="20"/>
              </w:rPr>
              <w:t>D</w:t>
            </w:r>
            <w:r w:rsidR="00A95FBE">
              <w:rPr>
                <w:rFonts w:hint="eastAsia"/>
                <w:sz w:val="20"/>
              </w:rPr>
              <w:t xml:space="preserve">iscuss remaining stage-3 details on MBS broadcasting in NR NTN (e.g. </w:t>
            </w:r>
            <w:r w:rsidR="00A95FBE">
              <w:rPr>
                <w:sz w:val="20"/>
              </w:rPr>
              <w:t>signaling</w:t>
            </w:r>
            <w:r w:rsidR="00A95FBE">
              <w:rPr>
                <w:rFonts w:hint="eastAsia"/>
                <w:sz w:val="20"/>
              </w:rPr>
              <w:t xml:space="preserve"> details, details on UE </w:t>
            </w:r>
            <w:r w:rsidR="00A95FBE">
              <w:rPr>
                <w:sz w:val="20"/>
              </w:rPr>
              <w:t>behavior</w:t>
            </w:r>
            <w:r w:rsidR="00A95FBE">
              <w:rPr>
                <w:rFonts w:hint="eastAsia"/>
                <w:sz w:val="20"/>
              </w:rPr>
              <w:t>, etc.).</w:t>
            </w:r>
          </w:p>
          <w:p w14:paraId="11096FE6" w14:textId="75AFEACE" w:rsidR="00A95FBE" w:rsidRPr="006C0E0F" w:rsidRDefault="00A95FBE" w:rsidP="005D6B6C">
            <w:pPr>
              <w:pStyle w:val="3GPPAgreements"/>
              <w:numPr>
                <w:ilvl w:val="0"/>
                <w:numId w:val="10"/>
              </w:numPr>
              <w:rPr>
                <w:sz w:val="20"/>
              </w:rPr>
            </w:pPr>
            <w:r>
              <w:rPr>
                <w:rFonts w:hint="eastAsia"/>
                <w:sz w:val="20"/>
                <w:lang w:val="en-GB"/>
              </w:rPr>
              <w:t xml:space="preserve">Further </w:t>
            </w:r>
            <w:r w:rsidRPr="007825F8">
              <w:rPr>
                <w:sz w:val="20"/>
                <w:lang w:val="en-GB"/>
              </w:rPr>
              <w:t>discussion on support of Regenerative payload</w:t>
            </w:r>
            <w:r w:rsidR="00822907">
              <w:rPr>
                <w:rFonts w:hint="eastAsia"/>
                <w:sz w:val="20"/>
                <w:lang w:val="en-GB"/>
              </w:rPr>
              <w:t xml:space="preserve"> </w:t>
            </w:r>
            <w:r w:rsidR="00822907">
              <w:rPr>
                <w:rFonts w:hint="eastAsia"/>
                <w:sz w:val="20"/>
              </w:rPr>
              <w:t>(if any RAN2 impacts):</w:t>
            </w:r>
          </w:p>
          <w:p w14:paraId="6F6A7481" w14:textId="4ED0BF31" w:rsidR="00933B6E" w:rsidRPr="00933B6E" w:rsidRDefault="00933B6E" w:rsidP="005D6B6C">
            <w:pPr>
              <w:pStyle w:val="3GPPAgreements"/>
              <w:numPr>
                <w:ilvl w:val="1"/>
                <w:numId w:val="10"/>
              </w:numPr>
              <w:rPr>
                <w:b/>
                <w:sz w:val="20"/>
                <w:u w:val="single"/>
              </w:rPr>
            </w:pPr>
            <w:r w:rsidRPr="00822907">
              <w:rPr>
                <w:rFonts w:hint="eastAsia"/>
                <w:sz w:val="20"/>
              </w:rPr>
              <w:t>Finalize stage-2 design on support of Regenerative payload</w:t>
            </w:r>
            <w:r w:rsidRPr="00427282">
              <w:rPr>
                <w:rFonts w:hint="eastAsia"/>
                <w:b/>
                <w:sz w:val="20"/>
              </w:rPr>
              <w:t>.</w:t>
            </w:r>
          </w:p>
          <w:p w14:paraId="2838928C" w14:textId="77777777" w:rsidR="00C46F15" w:rsidRPr="00645941" w:rsidRDefault="00933B6E" w:rsidP="005D6B6C">
            <w:pPr>
              <w:pStyle w:val="3GPPAgreements"/>
              <w:numPr>
                <w:ilvl w:val="1"/>
                <w:numId w:val="10"/>
              </w:numPr>
              <w:rPr>
                <w:b/>
                <w:sz w:val="20"/>
                <w:u w:val="single"/>
              </w:rPr>
            </w:pPr>
            <w:r>
              <w:rPr>
                <w:rFonts w:hint="eastAsia"/>
                <w:sz w:val="20"/>
              </w:rPr>
              <w:t>Di</w:t>
            </w:r>
            <w:r w:rsidR="00104077">
              <w:rPr>
                <w:rFonts w:hint="eastAsia"/>
                <w:sz w:val="20"/>
              </w:rPr>
              <w:t xml:space="preserve">scuss </w:t>
            </w:r>
            <w:r w:rsidR="003D4DDF">
              <w:rPr>
                <w:sz w:val="20"/>
              </w:rPr>
              <w:t>remain</w:t>
            </w:r>
            <w:r w:rsidR="003D4DDF">
              <w:rPr>
                <w:rFonts w:hint="eastAsia"/>
                <w:sz w:val="20"/>
              </w:rPr>
              <w:t>ing</w:t>
            </w:r>
            <w:r w:rsidR="00A95FBE">
              <w:rPr>
                <w:rFonts w:hint="eastAsia"/>
                <w:sz w:val="20"/>
              </w:rPr>
              <w:t xml:space="preserve"> stage-3 details.</w:t>
            </w:r>
          </w:p>
          <w:p w14:paraId="103CE852" w14:textId="7E3167ED" w:rsidR="00645941" w:rsidRPr="0077174A" w:rsidRDefault="00645941" w:rsidP="00645941">
            <w:pPr>
              <w:pStyle w:val="3GPPAgreements"/>
              <w:numPr>
                <w:ilvl w:val="0"/>
                <w:numId w:val="10"/>
              </w:numPr>
              <w:rPr>
                <w:ins w:id="253" w:author="CATT (Xiao)" w:date="2024-04-30T09:14:00Z"/>
                <w:b/>
                <w:sz w:val="20"/>
                <w:u w:val="single"/>
              </w:rPr>
            </w:pPr>
            <w:ins w:id="254" w:author="CATT (Xiao)" w:date="2024-04-30T09:14:00Z">
              <w:r>
                <w:rPr>
                  <w:rFonts w:hint="eastAsia"/>
                  <w:sz w:val="20"/>
                  <w:lang w:val="en-GB"/>
                </w:rPr>
                <w:t xml:space="preserve">Further </w:t>
              </w:r>
              <w:r w:rsidRPr="007825F8">
                <w:rPr>
                  <w:sz w:val="20"/>
                  <w:lang w:val="en-GB"/>
                </w:rPr>
                <w:t>d</w:t>
              </w:r>
              <w:r>
                <w:rPr>
                  <w:sz w:val="20"/>
                  <w:lang w:val="en-GB"/>
                </w:rPr>
                <w:t xml:space="preserve">iscussion on </w:t>
              </w:r>
              <w:r>
                <w:rPr>
                  <w:rFonts w:hint="eastAsia"/>
                  <w:sz w:val="20"/>
                  <w:lang w:val="en-GB"/>
                </w:rPr>
                <w:t>DL coverage enhancement</w:t>
              </w:r>
            </w:ins>
            <w:ins w:id="255" w:author="CATT (Xiao)" w:date="2024-04-30T09:15:00Z">
              <w:r>
                <w:rPr>
                  <w:rFonts w:hint="eastAsia"/>
                  <w:sz w:val="20"/>
                  <w:lang w:val="en-GB"/>
                </w:rPr>
                <w:t xml:space="preserve"> (if any RAN2 impacts)</w:t>
              </w:r>
            </w:ins>
            <w:ins w:id="256" w:author="CATT (Xiao)" w:date="2024-04-30T09:14:00Z">
              <w:r>
                <w:rPr>
                  <w:rFonts w:hint="eastAsia"/>
                  <w:sz w:val="20"/>
                </w:rPr>
                <w:t>:</w:t>
              </w:r>
            </w:ins>
          </w:p>
          <w:p w14:paraId="6C8E666A" w14:textId="442B24BD" w:rsidR="00645941" w:rsidRPr="00933B6E" w:rsidRDefault="00645941" w:rsidP="00645941">
            <w:pPr>
              <w:pStyle w:val="3GPPAgreements"/>
              <w:numPr>
                <w:ilvl w:val="1"/>
                <w:numId w:val="10"/>
              </w:numPr>
              <w:rPr>
                <w:ins w:id="257" w:author="CATT (Xiao)" w:date="2024-04-30T09:15:00Z"/>
                <w:b/>
                <w:sz w:val="20"/>
                <w:u w:val="single"/>
              </w:rPr>
            </w:pPr>
            <w:ins w:id="258" w:author="CATT (Xiao)" w:date="2024-04-30T09:15:00Z">
              <w:r w:rsidRPr="00822907">
                <w:rPr>
                  <w:rFonts w:hint="eastAsia"/>
                  <w:sz w:val="20"/>
                </w:rPr>
                <w:t xml:space="preserve">Finalize stage-2 design on </w:t>
              </w:r>
              <w:r>
                <w:rPr>
                  <w:rFonts w:hint="eastAsia"/>
                  <w:sz w:val="20"/>
                </w:rPr>
                <w:t>DL coverage enhancements</w:t>
              </w:r>
              <w:r w:rsidRPr="00427282">
                <w:rPr>
                  <w:rFonts w:hint="eastAsia"/>
                  <w:b/>
                  <w:sz w:val="20"/>
                </w:rPr>
                <w:t>.</w:t>
              </w:r>
            </w:ins>
          </w:p>
          <w:p w14:paraId="3BFA668C" w14:textId="2DFBD969" w:rsidR="00645941" w:rsidRPr="00892C64" w:rsidRDefault="00645941" w:rsidP="00645941">
            <w:pPr>
              <w:pStyle w:val="3GPPAgreements"/>
              <w:numPr>
                <w:ilvl w:val="1"/>
                <w:numId w:val="10"/>
              </w:numPr>
              <w:rPr>
                <w:b/>
                <w:sz w:val="20"/>
                <w:u w:val="single"/>
              </w:rPr>
            </w:pPr>
            <w:ins w:id="259" w:author="CATT (Xiao)" w:date="2024-04-30T09:15:00Z">
              <w:r>
                <w:rPr>
                  <w:rFonts w:hint="eastAsia"/>
                  <w:sz w:val="20"/>
                </w:rPr>
                <w:lastRenderedPageBreak/>
                <w:t xml:space="preserve">Discuss </w:t>
              </w:r>
              <w:r>
                <w:rPr>
                  <w:sz w:val="20"/>
                </w:rPr>
                <w:t>remain</w:t>
              </w:r>
              <w:r>
                <w:rPr>
                  <w:rFonts w:hint="eastAsia"/>
                  <w:sz w:val="20"/>
                </w:rPr>
                <w:t>ing stage-3 details.</w:t>
              </w:r>
            </w:ins>
          </w:p>
          <w:p w14:paraId="7839FA66" w14:textId="6D590F48" w:rsidR="00892C64" w:rsidRPr="008A353E" w:rsidRDefault="003D64A4" w:rsidP="003D64A4">
            <w:pPr>
              <w:pStyle w:val="3GPPAgreements"/>
              <w:numPr>
                <w:ilvl w:val="0"/>
                <w:numId w:val="10"/>
              </w:numPr>
              <w:rPr>
                <w:b/>
                <w:sz w:val="20"/>
                <w:u w:val="single"/>
              </w:rPr>
            </w:pPr>
            <w:r w:rsidRPr="00587558">
              <w:rPr>
                <w:rFonts w:hint="eastAsia"/>
                <w:sz w:val="20"/>
                <w:lang w:val="en-GB"/>
              </w:rPr>
              <w:t>Further d</w:t>
            </w:r>
            <w:r w:rsidR="00892C64" w:rsidRPr="00587558">
              <w:rPr>
                <w:sz w:val="20"/>
                <w:lang w:val="en-GB"/>
              </w:rPr>
              <w:t xml:space="preserve">iscussion on </w:t>
            </w:r>
            <w:r w:rsidR="00E31E2C" w:rsidRPr="00587558">
              <w:rPr>
                <w:rFonts w:hint="eastAsia"/>
                <w:sz w:val="20"/>
                <w:lang w:val="en-GB"/>
              </w:rPr>
              <w:t xml:space="preserve">RAN2 impacts, if any, </w:t>
            </w:r>
            <w:ins w:id="260" w:author="CATT (Xiao)" w:date="2024-04-30T09:15:00Z">
              <w:r w:rsidR="00645941">
                <w:rPr>
                  <w:rFonts w:hint="eastAsia"/>
                  <w:sz w:val="20"/>
                  <w:lang w:val="en-GB"/>
                </w:rPr>
                <w:t xml:space="preserve">other topics </w:t>
              </w:r>
            </w:ins>
            <w:r w:rsidR="00892C64" w:rsidRPr="00587558">
              <w:rPr>
                <w:rFonts w:hint="eastAsia"/>
                <w:sz w:val="20"/>
                <w:lang w:val="en-GB"/>
              </w:rPr>
              <w:t xml:space="preserve">from other WGs (e.g. </w:t>
            </w:r>
            <w:del w:id="261" w:author="CATT (Xiao)" w:date="2024-04-30T09:15:00Z">
              <w:r w:rsidR="00892C64" w:rsidRPr="00587558" w:rsidDel="00645941">
                <w:rPr>
                  <w:rFonts w:hint="eastAsia"/>
                  <w:sz w:val="20"/>
                  <w:lang w:val="en-GB"/>
                </w:rPr>
                <w:delText>DL cov. enh.</w:delText>
              </w:r>
              <w:r w:rsidR="00FD022C" w:rsidRPr="00587558" w:rsidDel="00645941">
                <w:rPr>
                  <w:rFonts w:hint="eastAsia"/>
                  <w:sz w:val="20"/>
                  <w:lang w:val="en-GB"/>
                </w:rPr>
                <w:delText xml:space="preserve">, </w:delText>
              </w:r>
            </w:del>
            <w:r w:rsidR="00FD022C" w:rsidRPr="00587558">
              <w:rPr>
                <w:rFonts w:hint="eastAsia"/>
                <w:sz w:val="20"/>
                <w:lang w:val="en-GB"/>
              </w:rPr>
              <w:t xml:space="preserve">UL capacity </w:t>
            </w:r>
            <w:proofErr w:type="spellStart"/>
            <w:r w:rsidR="00FD022C" w:rsidRPr="00587558">
              <w:rPr>
                <w:rFonts w:hint="eastAsia"/>
                <w:sz w:val="20"/>
                <w:lang w:val="en-GB"/>
              </w:rPr>
              <w:t>enh</w:t>
            </w:r>
            <w:proofErr w:type="spellEnd"/>
            <w:r w:rsidR="00FD022C" w:rsidRPr="00587558">
              <w:rPr>
                <w:rFonts w:hint="eastAsia"/>
                <w:sz w:val="20"/>
                <w:lang w:val="en-GB"/>
              </w:rPr>
              <w:t>.,</w:t>
            </w:r>
            <w:r w:rsidR="00892C64" w:rsidRPr="00587558">
              <w:rPr>
                <w:rFonts w:hint="eastAsia"/>
                <w:sz w:val="20"/>
                <w:lang w:val="en-GB"/>
              </w:rPr>
              <w:t xml:space="preserve"> etc.).</w:t>
            </w:r>
          </w:p>
          <w:p w14:paraId="63482226" w14:textId="77777777" w:rsidR="008A353E" w:rsidRDefault="008A353E" w:rsidP="008A353E">
            <w:pPr>
              <w:pStyle w:val="3GPPAgreements"/>
              <w:numPr>
                <w:ilvl w:val="0"/>
                <w:numId w:val="0"/>
              </w:numPr>
              <w:rPr>
                <w:sz w:val="20"/>
                <w:lang w:val="en-GB"/>
              </w:rPr>
            </w:pPr>
          </w:p>
          <w:p w14:paraId="578BA4FD" w14:textId="77777777" w:rsidR="003F307D" w:rsidRPr="004233D7" w:rsidRDefault="003F307D" w:rsidP="003F307D">
            <w:pPr>
              <w:pStyle w:val="3GPPAgreements"/>
              <w:numPr>
                <w:ilvl w:val="0"/>
                <w:numId w:val="0"/>
              </w:numPr>
              <w:ind w:left="284" w:hanging="284"/>
              <w:rPr>
                <w:rFonts w:ascii="Arial" w:hAnsi="Arial" w:cs="Arial"/>
                <w:sz w:val="20"/>
                <w:u w:val="single"/>
              </w:rPr>
            </w:pPr>
            <w:r w:rsidRPr="004233D7">
              <w:rPr>
                <w:rFonts w:ascii="Arial" w:hAnsi="Arial" w:cs="Arial"/>
                <w:sz w:val="20"/>
                <w:u w:val="single"/>
              </w:rPr>
              <w:t>Inter-RAT mobility</w:t>
            </w:r>
          </w:p>
          <w:p w14:paraId="51A35991" w14:textId="4D6ED200" w:rsidR="008A353E" w:rsidRPr="003F307D" w:rsidRDefault="000D0B72" w:rsidP="00FA5F8C">
            <w:pPr>
              <w:pStyle w:val="3GPPAgreements"/>
              <w:numPr>
                <w:ilvl w:val="0"/>
                <w:numId w:val="10"/>
              </w:numPr>
              <w:rPr>
                <w:sz w:val="20"/>
                <w:lang w:val="en-GB"/>
              </w:rPr>
            </w:pPr>
            <w:ins w:id="262" w:author="CATT (Xiao)" w:date="2024-04-30T09:23:00Z">
              <w:r>
                <w:rPr>
                  <w:rFonts w:hint="eastAsia"/>
                  <w:sz w:val="20"/>
                  <w:lang w:val="en-GB"/>
                </w:rPr>
                <w:t>RAN2 CR maintenance</w:t>
              </w:r>
              <w:r w:rsidR="000D1F97">
                <w:rPr>
                  <w:rFonts w:hint="eastAsia"/>
                  <w:sz w:val="20"/>
                  <w:lang w:val="en-GB"/>
                </w:rPr>
                <w:t xml:space="preserve"> with potential </w:t>
              </w:r>
              <w:r>
                <w:rPr>
                  <w:rFonts w:hint="eastAsia"/>
                  <w:sz w:val="20"/>
                  <w:lang w:val="en-GB"/>
                </w:rPr>
                <w:t xml:space="preserve">discussion on </w:t>
              </w:r>
              <w:r w:rsidR="000D1F97">
                <w:rPr>
                  <w:rFonts w:hint="eastAsia"/>
                  <w:sz w:val="20"/>
                  <w:lang w:val="en-GB"/>
                </w:rPr>
                <w:t xml:space="preserve">necessary </w:t>
              </w:r>
              <w:r>
                <w:rPr>
                  <w:rFonts w:hint="eastAsia"/>
                  <w:sz w:val="20"/>
                  <w:lang w:val="en-GB"/>
                </w:rPr>
                <w:t>corrections identified</w:t>
              </w:r>
            </w:ins>
            <w:del w:id="263" w:author="CATT (Xiao)" w:date="2024-04-30T09:21:00Z">
              <w:r w:rsidR="003F307D" w:rsidDel="0099720A">
                <w:rPr>
                  <w:rFonts w:hint="eastAsia"/>
                  <w:sz w:val="20"/>
                  <w:lang w:val="en-GB"/>
                </w:rPr>
                <w:delText>Discussion on any leftover issues and remaining stage-3 details (if any)</w:delText>
              </w:r>
            </w:del>
            <w:r w:rsidR="003F307D" w:rsidRPr="006C0E0F">
              <w:rPr>
                <w:sz w:val="20"/>
              </w:rPr>
              <w:t>.</w:t>
            </w:r>
          </w:p>
        </w:tc>
      </w:tr>
      <w:tr w:rsidR="00C46F15" w:rsidRPr="00E0125C" w14:paraId="7F693EA4" w14:textId="77777777" w:rsidTr="00875802">
        <w:trPr>
          <w:trHeight w:val="439"/>
        </w:trPr>
        <w:tc>
          <w:tcPr>
            <w:tcW w:w="681" w:type="pct"/>
            <w:vMerge/>
          </w:tcPr>
          <w:p w14:paraId="30E36708" w14:textId="77777777" w:rsidR="00C46F15" w:rsidRPr="00E0125C" w:rsidRDefault="00C46F15" w:rsidP="004E3417">
            <w:pPr>
              <w:spacing w:before="60" w:after="60"/>
              <w:rPr>
                <w:sz w:val="20"/>
                <w:szCs w:val="20"/>
              </w:rPr>
            </w:pPr>
          </w:p>
        </w:tc>
        <w:tc>
          <w:tcPr>
            <w:tcW w:w="628" w:type="pct"/>
            <w:tcBorders>
              <w:bottom w:val="single" w:sz="4" w:space="0" w:color="auto"/>
            </w:tcBorders>
            <w:shd w:val="clear" w:color="auto" w:fill="FFC000"/>
          </w:tcPr>
          <w:p w14:paraId="1EF476A0" w14:textId="77777777" w:rsidR="00C46F15" w:rsidRPr="00E0125C" w:rsidRDefault="00C46F15" w:rsidP="004E3417">
            <w:pPr>
              <w:spacing w:before="60" w:after="60"/>
              <w:rPr>
                <w:sz w:val="20"/>
                <w:szCs w:val="20"/>
                <w:lang w:eastAsia="zh-CN"/>
              </w:rPr>
            </w:pPr>
            <w:r w:rsidRPr="00E0125C">
              <w:rPr>
                <w:sz w:val="20"/>
                <w:szCs w:val="20"/>
              </w:rPr>
              <w:t>RAN3#12</w:t>
            </w:r>
            <w:r w:rsidRPr="00E0125C">
              <w:rPr>
                <w:sz w:val="20"/>
                <w:szCs w:val="20"/>
                <w:lang w:eastAsia="zh-CN"/>
              </w:rPr>
              <w:t>8</w:t>
            </w:r>
          </w:p>
        </w:tc>
        <w:tc>
          <w:tcPr>
            <w:tcW w:w="488" w:type="pct"/>
            <w:tcBorders>
              <w:bottom w:val="single" w:sz="4" w:space="0" w:color="auto"/>
            </w:tcBorders>
            <w:shd w:val="clear" w:color="auto" w:fill="FFC000"/>
          </w:tcPr>
          <w:p w14:paraId="2377A501" w14:textId="77777777" w:rsidR="00C46F15" w:rsidRPr="00E0125C" w:rsidRDefault="00C46F15" w:rsidP="004E3417">
            <w:pPr>
              <w:spacing w:before="60" w:after="60"/>
              <w:jc w:val="center"/>
              <w:rPr>
                <w:sz w:val="20"/>
                <w:szCs w:val="20"/>
              </w:rPr>
            </w:pPr>
            <w:r w:rsidRPr="00E0125C">
              <w:rPr>
                <w:sz w:val="20"/>
                <w:szCs w:val="20"/>
              </w:rPr>
              <w:t>0.5</w:t>
            </w:r>
          </w:p>
        </w:tc>
        <w:tc>
          <w:tcPr>
            <w:tcW w:w="3204" w:type="pct"/>
            <w:tcBorders>
              <w:bottom w:val="single" w:sz="4" w:space="0" w:color="auto"/>
            </w:tcBorders>
            <w:shd w:val="clear" w:color="auto" w:fill="FFC000"/>
          </w:tcPr>
          <w:p w14:paraId="4001D8C7" w14:textId="77777777" w:rsidR="00C46F15" w:rsidRPr="006C0E0F" w:rsidRDefault="00C46F15" w:rsidP="005D6B6C">
            <w:pPr>
              <w:pStyle w:val="3GPPAgreements"/>
              <w:numPr>
                <w:ilvl w:val="0"/>
                <w:numId w:val="11"/>
              </w:numPr>
              <w:rPr>
                <w:sz w:val="20"/>
                <w:lang w:val="en-GB"/>
              </w:rPr>
            </w:pPr>
            <w:r w:rsidRPr="00E0125C">
              <w:rPr>
                <w:sz w:val="20"/>
                <w:lang w:val="en-GB"/>
              </w:rPr>
              <w:t>Necessary signalling design on provision of the target service area over NGAP.</w:t>
            </w:r>
          </w:p>
          <w:p w14:paraId="21E613BA" w14:textId="77777777" w:rsidR="00C46F15" w:rsidRPr="00E0125C" w:rsidRDefault="00C46F15" w:rsidP="005D6B6C">
            <w:pPr>
              <w:pStyle w:val="3GPPAgreements"/>
              <w:numPr>
                <w:ilvl w:val="0"/>
                <w:numId w:val="11"/>
              </w:numPr>
              <w:rPr>
                <w:sz w:val="20"/>
              </w:rPr>
            </w:pPr>
            <w:r w:rsidRPr="00E0125C">
              <w:rPr>
                <w:sz w:val="20"/>
                <w:lang w:val="en-GB"/>
              </w:rPr>
              <w:t>The specification work on</w:t>
            </w:r>
            <w:r w:rsidRPr="006C0E0F">
              <w:rPr>
                <w:sz w:val="20"/>
                <w:lang w:val="en-GB"/>
              </w:rPr>
              <w:t xml:space="preserve"> </w:t>
            </w:r>
            <w:r w:rsidRPr="00E0125C">
              <w:rPr>
                <w:sz w:val="20"/>
                <w:lang w:val="en-GB"/>
              </w:rPr>
              <w:t>support of Regenerative payload</w:t>
            </w:r>
            <w:r w:rsidRPr="00E0125C">
              <w:rPr>
                <w:sz w:val="20"/>
              </w:rPr>
              <w:t>:</w:t>
            </w:r>
          </w:p>
          <w:p w14:paraId="128F7A59" w14:textId="560F172B" w:rsidR="00C46F15" w:rsidRPr="00E0125C" w:rsidRDefault="00423C59" w:rsidP="005D6B6C">
            <w:pPr>
              <w:pStyle w:val="3GPPAgreements"/>
              <w:numPr>
                <w:ilvl w:val="1"/>
                <w:numId w:val="10"/>
              </w:numPr>
              <w:rPr>
                <w:sz w:val="20"/>
              </w:rPr>
            </w:pPr>
            <w:r>
              <w:rPr>
                <w:sz w:val="20"/>
              </w:rPr>
              <w:t>The stage</w:t>
            </w:r>
            <w:r w:rsidR="00C46F15" w:rsidRPr="00E0125C">
              <w:rPr>
                <w:sz w:val="20"/>
              </w:rPr>
              <w:t>2 work to support full gNB on board.</w:t>
            </w:r>
          </w:p>
          <w:p w14:paraId="6216BD53" w14:textId="172CDD8E" w:rsidR="00695FDA" w:rsidRDefault="00695FDA" w:rsidP="00695FDA">
            <w:pPr>
              <w:pStyle w:val="3GPPAgreements"/>
              <w:numPr>
                <w:ilvl w:val="1"/>
                <w:numId w:val="10"/>
              </w:numPr>
              <w:rPr>
                <w:sz w:val="20"/>
              </w:rPr>
            </w:pPr>
            <w:r w:rsidRPr="00E0125C">
              <w:rPr>
                <w:sz w:val="20"/>
              </w:rPr>
              <w:t>The nece</w:t>
            </w:r>
            <w:r w:rsidRPr="006C0E0F">
              <w:rPr>
                <w:sz w:val="20"/>
              </w:rPr>
              <w:t xml:space="preserve">ssary signalling enhancements for </w:t>
            </w:r>
            <w:del w:id="264" w:author="CATT" w:date="2024-05-06T13:25:00Z">
              <w:r w:rsidDel="0015093B">
                <w:rPr>
                  <w:rFonts w:hint="eastAsia"/>
                  <w:sz w:val="20"/>
                </w:rPr>
                <w:delText>feeder link switch</w:delText>
              </w:r>
            </w:del>
            <w:ins w:id="265" w:author="CATT" w:date="2024-05-06T13:25:00Z">
              <w:r w:rsidR="0015093B">
                <w:rPr>
                  <w:rFonts w:hint="eastAsia"/>
                  <w:sz w:val="20"/>
                </w:rPr>
                <w:t>NGAP, if any</w:t>
              </w:r>
            </w:ins>
            <w:r>
              <w:rPr>
                <w:rFonts w:hint="eastAsia"/>
                <w:sz w:val="20"/>
              </w:rPr>
              <w:t>.</w:t>
            </w:r>
          </w:p>
          <w:p w14:paraId="59A3E3DB" w14:textId="50D08144" w:rsidR="00C46F15" w:rsidRPr="00623312" w:rsidRDefault="00695FDA" w:rsidP="00695FDA">
            <w:pPr>
              <w:pStyle w:val="3GPPAgreements"/>
              <w:numPr>
                <w:ilvl w:val="1"/>
                <w:numId w:val="10"/>
              </w:numPr>
              <w:rPr>
                <w:sz w:val="20"/>
              </w:rPr>
            </w:pPr>
            <w:r w:rsidRPr="00E0125C">
              <w:rPr>
                <w:sz w:val="20"/>
              </w:rPr>
              <w:t>The nece</w:t>
            </w:r>
            <w:r w:rsidRPr="006C0E0F">
              <w:rPr>
                <w:sz w:val="20"/>
              </w:rPr>
              <w:t xml:space="preserve">ssary signalling enhancements </w:t>
            </w:r>
            <w:r>
              <w:rPr>
                <w:rFonts w:hint="eastAsia"/>
                <w:sz w:val="20"/>
              </w:rPr>
              <w:t>for intra and inter gNB mobility</w:t>
            </w:r>
            <w:ins w:id="266" w:author="CATT" w:date="2024-05-06T13:25:00Z">
              <w:r w:rsidR="00E41E71">
                <w:rPr>
                  <w:rFonts w:hint="eastAsia"/>
                  <w:sz w:val="20"/>
                </w:rPr>
                <w:t>, if any</w:t>
              </w:r>
            </w:ins>
            <w:r w:rsidRPr="009431DD">
              <w:rPr>
                <w:sz w:val="20"/>
              </w:rPr>
              <w:t>.</w:t>
            </w:r>
          </w:p>
        </w:tc>
      </w:tr>
      <w:tr w:rsidR="00C46F15" w:rsidRPr="00E0125C" w14:paraId="702C8D70" w14:textId="77777777" w:rsidTr="00875802">
        <w:tc>
          <w:tcPr>
            <w:tcW w:w="681" w:type="pct"/>
            <w:vMerge/>
          </w:tcPr>
          <w:p w14:paraId="039523FA" w14:textId="77777777" w:rsidR="00C46F15" w:rsidRPr="00E0125C" w:rsidRDefault="00C46F15" w:rsidP="004E3417">
            <w:pPr>
              <w:spacing w:before="60" w:after="60"/>
              <w:rPr>
                <w:sz w:val="20"/>
                <w:szCs w:val="20"/>
              </w:rPr>
            </w:pPr>
          </w:p>
        </w:tc>
        <w:tc>
          <w:tcPr>
            <w:tcW w:w="628" w:type="pct"/>
            <w:shd w:val="clear" w:color="auto" w:fill="FFFFFF" w:themeFill="background1"/>
          </w:tcPr>
          <w:p w14:paraId="0B91CDD1" w14:textId="77777777" w:rsidR="00C46F15" w:rsidRPr="00E0125C" w:rsidRDefault="00C46F15" w:rsidP="004E3417">
            <w:pPr>
              <w:spacing w:before="60" w:after="60"/>
              <w:rPr>
                <w:sz w:val="20"/>
                <w:szCs w:val="20"/>
                <w:lang w:eastAsia="zh-CN"/>
              </w:rPr>
            </w:pPr>
            <w:r w:rsidRPr="00E0125C">
              <w:rPr>
                <w:sz w:val="20"/>
                <w:szCs w:val="20"/>
              </w:rPr>
              <w:t>RAN4#1</w:t>
            </w:r>
            <w:r w:rsidRPr="00E0125C">
              <w:rPr>
                <w:sz w:val="20"/>
                <w:szCs w:val="20"/>
                <w:lang w:eastAsia="zh-CN"/>
              </w:rPr>
              <w:t>15</w:t>
            </w:r>
          </w:p>
        </w:tc>
        <w:tc>
          <w:tcPr>
            <w:tcW w:w="488" w:type="pct"/>
            <w:shd w:val="clear" w:color="auto" w:fill="FFFFFF" w:themeFill="background1"/>
          </w:tcPr>
          <w:p w14:paraId="739193E7" w14:textId="77777777" w:rsidR="00C46F15" w:rsidRPr="00E0125C" w:rsidRDefault="00C46F15" w:rsidP="004E3417">
            <w:pPr>
              <w:spacing w:before="60" w:after="60"/>
              <w:jc w:val="center"/>
              <w:rPr>
                <w:sz w:val="20"/>
                <w:szCs w:val="20"/>
              </w:rPr>
            </w:pPr>
            <w:r w:rsidRPr="00E0125C">
              <w:rPr>
                <w:sz w:val="20"/>
                <w:szCs w:val="20"/>
                <w:lang w:eastAsia="zh-CN"/>
              </w:rPr>
              <w:t>0.75</w:t>
            </w:r>
            <w:r w:rsidRPr="00E0125C">
              <w:rPr>
                <w:sz w:val="20"/>
                <w:szCs w:val="20"/>
              </w:rPr>
              <w:t xml:space="preserve"> (RF) </w:t>
            </w:r>
            <w:r w:rsidRPr="00E0125C">
              <w:rPr>
                <w:sz w:val="20"/>
                <w:szCs w:val="20"/>
                <w:lang w:eastAsia="zh-CN"/>
              </w:rPr>
              <w:br/>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32E401F9" w14:textId="769429FE" w:rsidR="00C46F15" w:rsidRPr="00E0125C" w:rsidRDefault="0012301E" w:rsidP="004E3417">
            <w:pPr>
              <w:widowControl w:val="0"/>
              <w:autoSpaceDE/>
              <w:autoSpaceDN/>
              <w:adjustRightInd/>
              <w:snapToGrid/>
              <w:spacing w:after="0"/>
              <w:rPr>
                <w:rFonts w:eastAsia="Times New Roman"/>
                <w:sz w:val="20"/>
                <w:szCs w:val="20"/>
              </w:rPr>
            </w:pPr>
            <w:r>
              <w:rPr>
                <w:rFonts w:eastAsia="Times New Roman"/>
                <w:sz w:val="20"/>
                <w:szCs w:val="20"/>
              </w:rPr>
              <w:t>TBC</w:t>
            </w:r>
          </w:p>
        </w:tc>
      </w:tr>
      <w:tr w:rsidR="00C46F15" w:rsidRPr="00E0125C" w14:paraId="1887DB9D" w14:textId="77777777" w:rsidTr="00875802">
        <w:tc>
          <w:tcPr>
            <w:tcW w:w="681" w:type="pct"/>
            <w:vMerge w:val="restart"/>
            <w:shd w:val="clear" w:color="auto" w:fill="92D050"/>
          </w:tcPr>
          <w:p w14:paraId="783AF5AC" w14:textId="77777777" w:rsidR="00C46F15" w:rsidRPr="00E0125C" w:rsidRDefault="00C46F15" w:rsidP="004E3417">
            <w:pPr>
              <w:spacing w:before="60" w:after="60"/>
              <w:rPr>
                <w:sz w:val="20"/>
                <w:szCs w:val="20"/>
                <w:lang w:eastAsia="zh-CN"/>
              </w:rPr>
            </w:pPr>
            <w:r w:rsidRPr="00E0125C">
              <w:rPr>
                <w:sz w:val="20"/>
                <w:szCs w:val="20"/>
                <w:lang w:eastAsia="zh-CN"/>
              </w:rPr>
              <w:t>RAN#108</w:t>
            </w:r>
          </w:p>
          <w:p w14:paraId="08EFCE95" w14:textId="77777777" w:rsidR="00C46F15" w:rsidRPr="00E0125C" w:rsidRDefault="00C46F15" w:rsidP="004E3417">
            <w:pPr>
              <w:spacing w:before="60" w:after="60"/>
              <w:rPr>
                <w:sz w:val="20"/>
                <w:szCs w:val="20"/>
              </w:rPr>
            </w:pPr>
            <w:r w:rsidRPr="00E0125C">
              <w:rPr>
                <w:sz w:val="20"/>
                <w:szCs w:val="20"/>
                <w:lang w:eastAsia="zh-CN"/>
              </w:rPr>
              <w:t>(Jun. 2025)</w:t>
            </w:r>
          </w:p>
        </w:tc>
        <w:tc>
          <w:tcPr>
            <w:tcW w:w="628" w:type="pct"/>
            <w:shd w:val="clear" w:color="auto" w:fill="FF99FF"/>
          </w:tcPr>
          <w:p w14:paraId="72D4F0C9" w14:textId="77777777" w:rsidR="00C46F15" w:rsidRPr="00E0125C" w:rsidRDefault="00C46F15" w:rsidP="004E3417">
            <w:pPr>
              <w:spacing w:before="60" w:after="60"/>
              <w:rPr>
                <w:sz w:val="20"/>
                <w:szCs w:val="20"/>
              </w:rPr>
            </w:pPr>
            <w:r w:rsidRPr="00E0125C">
              <w:rPr>
                <w:sz w:val="20"/>
                <w:szCs w:val="20"/>
              </w:rPr>
              <w:t>RAN1#</w:t>
            </w:r>
            <w:r w:rsidRPr="00E0125C">
              <w:rPr>
                <w:sz w:val="20"/>
                <w:szCs w:val="20"/>
                <w:lang w:eastAsia="zh-CN"/>
              </w:rPr>
              <w:t>122</w:t>
            </w:r>
          </w:p>
        </w:tc>
        <w:tc>
          <w:tcPr>
            <w:tcW w:w="488" w:type="pct"/>
            <w:shd w:val="clear" w:color="auto" w:fill="FF99FF"/>
          </w:tcPr>
          <w:p w14:paraId="6E2633DF" w14:textId="77777777" w:rsidR="00C46F15" w:rsidRPr="00E0125C" w:rsidRDefault="00C46F15" w:rsidP="004E3417">
            <w:pPr>
              <w:spacing w:before="60" w:after="60"/>
              <w:jc w:val="center"/>
              <w:rPr>
                <w:sz w:val="20"/>
                <w:szCs w:val="20"/>
                <w:lang w:eastAsia="zh-CN"/>
              </w:rPr>
            </w:pPr>
            <w:r w:rsidRPr="00E0125C">
              <w:rPr>
                <w:sz w:val="20"/>
                <w:szCs w:val="20"/>
                <w:lang w:eastAsia="zh-CN"/>
              </w:rPr>
              <w:t>0</w:t>
            </w:r>
          </w:p>
        </w:tc>
        <w:tc>
          <w:tcPr>
            <w:tcW w:w="3204" w:type="pct"/>
            <w:shd w:val="clear" w:color="auto" w:fill="FF99FF"/>
          </w:tcPr>
          <w:p w14:paraId="24067F92"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DL Coverage Enhancement:</w:t>
            </w:r>
          </w:p>
          <w:p w14:paraId="2D6121E4" w14:textId="33ACA76E" w:rsidR="0098617A" w:rsidRPr="007755B8" w:rsidRDefault="009705A0" w:rsidP="009705A0">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Conclude on the</w:t>
            </w:r>
            <w:r w:rsidR="0098617A" w:rsidRPr="007755B8">
              <w:rPr>
                <w:rFonts w:ascii="Times New Roman" w:hAnsi="Times New Roman" w:cs="Times New Roman"/>
                <w:sz w:val="20"/>
                <w:szCs w:val="20"/>
              </w:rPr>
              <w:t xml:space="preserve"> solutions for link level enhancements for FR1-NTN (e.g. for PDCCH, PDSCH) and/or system level enhancements for FR1-NTN and/or FR2-NTN</w:t>
            </w:r>
          </w:p>
          <w:p w14:paraId="6856929D" w14:textId="77777777" w:rsidR="0098617A" w:rsidRPr="007755B8" w:rsidRDefault="0098617A" w:rsidP="0098617A">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5AB45C68" w14:textId="377363A5" w:rsidR="00B51245" w:rsidRPr="007755B8" w:rsidRDefault="009705A0" w:rsidP="009705A0">
            <w:pPr>
              <w:pStyle w:val="af3"/>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5449EB5B" w14:textId="77777777" w:rsidR="00B51245" w:rsidRPr="00E0125C" w:rsidRDefault="00B51245" w:rsidP="00B51245">
            <w:pPr>
              <w:widowControl w:val="0"/>
              <w:numPr>
                <w:ilvl w:val="0"/>
                <w:numId w:val="10"/>
              </w:numPr>
              <w:autoSpaceDE/>
              <w:autoSpaceDN/>
              <w:adjustRightInd/>
              <w:snapToGrid/>
              <w:spacing w:after="0" w:line="259" w:lineRule="auto"/>
              <w:rPr>
                <w:sz w:val="20"/>
                <w:szCs w:val="20"/>
                <w:lang w:eastAsia="zh-CN"/>
              </w:rPr>
            </w:pPr>
            <w:r w:rsidRPr="00E0125C">
              <w:rPr>
                <w:sz w:val="20"/>
                <w:szCs w:val="20"/>
                <w:lang w:eastAsia="zh-CN"/>
              </w:rPr>
              <w:t>UL Capacity Enhancement</w:t>
            </w:r>
          </w:p>
          <w:p w14:paraId="713A7493"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Based on the study phase outcomes, specify DFT-s-OFDM PUSCH enhancements via Orthogonal Cover Codes (OCC)</w:t>
            </w:r>
          </w:p>
          <w:p w14:paraId="6A973066" w14:textId="77777777" w:rsidR="002B0FE4" w:rsidRPr="007755B8" w:rsidRDefault="002B0FE4" w:rsidP="002B0FE4">
            <w:pPr>
              <w:pStyle w:val="af3"/>
              <w:numPr>
                <w:ilvl w:val="1"/>
                <w:numId w:val="10"/>
              </w:numPr>
              <w:rPr>
                <w:rFonts w:ascii="Times New Roman" w:hAnsi="Times New Roman" w:cs="Times New Roman"/>
                <w:sz w:val="20"/>
                <w:szCs w:val="20"/>
              </w:rPr>
            </w:pPr>
            <w:r w:rsidRPr="007755B8">
              <w:rPr>
                <w:rFonts w:ascii="Times New Roman" w:hAnsi="Times New Roman" w:cs="Times New Roman"/>
                <w:sz w:val="20"/>
                <w:szCs w:val="20"/>
              </w:rPr>
              <w:t>Identify the potential specification impacts</w:t>
            </w:r>
          </w:p>
          <w:p w14:paraId="4528A2C7" w14:textId="77777777" w:rsidR="002B0FE4" w:rsidRPr="007755B8" w:rsidRDefault="002B0FE4" w:rsidP="002B0FE4">
            <w:pPr>
              <w:widowControl w:val="0"/>
              <w:numPr>
                <w:ilvl w:val="1"/>
                <w:numId w:val="10"/>
              </w:numPr>
              <w:autoSpaceDE/>
              <w:autoSpaceDN/>
              <w:adjustRightInd/>
              <w:snapToGrid/>
              <w:spacing w:after="0" w:line="259" w:lineRule="auto"/>
              <w:rPr>
                <w:sz w:val="20"/>
                <w:szCs w:val="20"/>
                <w:lang w:eastAsia="zh-CN"/>
              </w:rPr>
            </w:pPr>
            <w:r w:rsidRPr="007755B8">
              <w:rPr>
                <w:sz w:val="20"/>
                <w:szCs w:val="20"/>
                <w:lang w:eastAsia="zh-CN"/>
              </w:rPr>
              <w:t>Further discuss related RRC parameters, if needed, and send LS to RAN2</w:t>
            </w:r>
          </w:p>
          <w:p w14:paraId="42F99172" w14:textId="525CBA3C" w:rsidR="002B0FE4" w:rsidRPr="007755B8" w:rsidRDefault="002B0FE4" w:rsidP="002B0FE4">
            <w:pPr>
              <w:pStyle w:val="af3"/>
              <w:widowControl w:val="0"/>
              <w:numPr>
                <w:ilvl w:val="1"/>
                <w:numId w:val="10"/>
              </w:numPr>
              <w:spacing w:line="259" w:lineRule="auto"/>
              <w:rPr>
                <w:sz w:val="20"/>
                <w:szCs w:val="20"/>
              </w:rPr>
            </w:pPr>
            <w:r w:rsidRPr="007755B8">
              <w:rPr>
                <w:rFonts w:ascii="Times New Roman" w:hAnsi="Times New Roman" w:cs="Times New Roman"/>
                <w:sz w:val="20"/>
                <w:szCs w:val="20"/>
              </w:rPr>
              <w:t>Finalize RAN1 CRs</w:t>
            </w:r>
          </w:p>
          <w:p w14:paraId="4AA0DE95" w14:textId="101A17E8" w:rsidR="00C46F15" w:rsidRPr="00E0125C" w:rsidRDefault="00C46F15" w:rsidP="00B51245">
            <w:pPr>
              <w:widowControl w:val="0"/>
              <w:autoSpaceDE/>
              <w:autoSpaceDN/>
              <w:adjustRightInd/>
              <w:snapToGrid/>
              <w:spacing w:after="0"/>
              <w:rPr>
                <w:sz w:val="20"/>
                <w:szCs w:val="20"/>
              </w:rPr>
            </w:pPr>
          </w:p>
        </w:tc>
      </w:tr>
      <w:tr w:rsidR="00C46F15" w:rsidRPr="00E0125C" w14:paraId="3613FA0E" w14:textId="77777777" w:rsidTr="00875802">
        <w:tc>
          <w:tcPr>
            <w:tcW w:w="681" w:type="pct"/>
            <w:vMerge/>
          </w:tcPr>
          <w:p w14:paraId="2F00D593" w14:textId="77777777" w:rsidR="00C46F15" w:rsidRPr="00E0125C" w:rsidRDefault="00C46F15" w:rsidP="004E3417">
            <w:pPr>
              <w:spacing w:before="60" w:after="60"/>
              <w:rPr>
                <w:sz w:val="20"/>
                <w:szCs w:val="20"/>
              </w:rPr>
            </w:pPr>
          </w:p>
        </w:tc>
        <w:tc>
          <w:tcPr>
            <w:tcW w:w="628" w:type="pct"/>
            <w:shd w:val="clear" w:color="auto" w:fill="CCFFFF"/>
          </w:tcPr>
          <w:p w14:paraId="4E0E4371" w14:textId="77777777" w:rsidR="00C46F15" w:rsidRPr="00E0125C" w:rsidRDefault="00C46F15" w:rsidP="004E3417">
            <w:pPr>
              <w:spacing w:before="60" w:after="60"/>
              <w:rPr>
                <w:sz w:val="20"/>
                <w:szCs w:val="20"/>
                <w:lang w:eastAsia="zh-CN"/>
              </w:rPr>
            </w:pPr>
            <w:r w:rsidRPr="00E0125C">
              <w:rPr>
                <w:sz w:val="20"/>
                <w:szCs w:val="20"/>
                <w:lang w:eastAsia="zh-CN"/>
              </w:rPr>
              <w:t>RAN2#131</w:t>
            </w:r>
          </w:p>
        </w:tc>
        <w:tc>
          <w:tcPr>
            <w:tcW w:w="488" w:type="pct"/>
            <w:shd w:val="clear" w:color="auto" w:fill="CCFFFF"/>
          </w:tcPr>
          <w:p w14:paraId="0F45D1B8" w14:textId="0587BE8D" w:rsidR="00920268" w:rsidRDefault="00F0333E" w:rsidP="00920268">
            <w:pPr>
              <w:spacing w:before="60" w:after="60"/>
              <w:jc w:val="center"/>
              <w:rPr>
                <w:sz w:val="20"/>
                <w:szCs w:val="20"/>
                <w:lang w:eastAsia="zh-CN"/>
              </w:rPr>
            </w:pPr>
            <w:r>
              <w:rPr>
                <w:rFonts w:hint="eastAsia"/>
                <w:sz w:val="20"/>
                <w:szCs w:val="20"/>
                <w:lang w:eastAsia="zh-CN"/>
              </w:rPr>
              <w:t>1.75</w:t>
            </w:r>
            <w:r w:rsidR="00920268">
              <w:rPr>
                <w:rFonts w:hint="eastAsia"/>
                <w:sz w:val="20"/>
                <w:szCs w:val="20"/>
                <w:lang w:eastAsia="zh-CN"/>
              </w:rPr>
              <w:t xml:space="preserve"> (NTN for NR Ph3)</w:t>
            </w:r>
          </w:p>
          <w:p w14:paraId="048B2EAE" w14:textId="77777777" w:rsidR="00920268" w:rsidRDefault="00920268" w:rsidP="00920268">
            <w:pPr>
              <w:spacing w:before="60" w:after="60"/>
              <w:jc w:val="center"/>
              <w:rPr>
                <w:sz w:val="20"/>
                <w:szCs w:val="20"/>
                <w:lang w:eastAsia="zh-CN"/>
              </w:rPr>
            </w:pPr>
          </w:p>
          <w:p w14:paraId="143E1421" w14:textId="6A8A6A7A" w:rsidR="00C46F15" w:rsidRPr="00E0125C" w:rsidRDefault="00920268" w:rsidP="00920268">
            <w:pPr>
              <w:spacing w:before="60" w:after="60"/>
              <w:jc w:val="center"/>
              <w:rPr>
                <w:sz w:val="20"/>
                <w:szCs w:val="20"/>
                <w:lang w:eastAsia="zh-CN"/>
              </w:rPr>
            </w:pPr>
            <w:r>
              <w:rPr>
                <w:rFonts w:hint="eastAsia"/>
                <w:sz w:val="20"/>
                <w:szCs w:val="20"/>
                <w:lang w:eastAsia="zh-CN"/>
              </w:rPr>
              <w:t>0.25 (inter-RAT Mob)</w:t>
            </w:r>
          </w:p>
        </w:tc>
        <w:tc>
          <w:tcPr>
            <w:tcW w:w="3204" w:type="pct"/>
            <w:shd w:val="clear" w:color="auto" w:fill="CCFFFF"/>
          </w:tcPr>
          <w:p w14:paraId="702AC527" w14:textId="3DD2C32A" w:rsidR="003D4DDF" w:rsidRPr="00A95FBE" w:rsidRDefault="00427282" w:rsidP="005D6B6C">
            <w:pPr>
              <w:pStyle w:val="3GPPAgreements"/>
              <w:numPr>
                <w:ilvl w:val="0"/>
                <w:numId w:val="12"/>
              </w:numPr>
              <w:rPr>
                <w:sz w:val="20"/>
                <w:lang w:val="en-GB"/>
              </w:rPr>
            </w:pPr>
            <w:r>
              <w:rPr>
                <w:sz w:val="20"/>
                <w:lang w:val="en-GB"/>
              </w:rPr>
              <w:t xml:space="preserve">Conclude </w:t>
            </w:r>
            <w:r w:rsidR="003D4DDF" w:rsidRPr="00A95FBE">
              <w:rPr>
                <w:rFonts w:hint="eastAsia"/>
                <w:sz w:val="20"/>
                <w:lang w:val="en-GB"/>
              </w:rPr>
              <w:t xml:space="preserve">support of </w:t>
            </w:r>
            <w:r w:rsidR="003D4DDF">
              <w:rPr>
                <w:rFonts w:hint="eastAsia"/>
                <w:sz w:val="20"/>
                <w:lang w:val="en-GB"/>
              </w:rPr>
              <w:t xml:space="preserve">MBS </w:t>
            </w:r>
            <w:r w:rsidR="003D4DDF" w:rsidRPr="00A95FBE">
              <w:rPr>
                <w:rFonts w:hint="eastAsia"/>
                <w:sz w:val="20"/>
                <w:lang w:val="en-GB"/>
              </w:rPr>
              <w:t>broadcasting, and</w:t>
            </w:r>
            <w:r w:rsidR="003D4DDF">
              <w:rPr>
                <w:rFonts w:hint="eastAsia"/>
                <w:sz w:val="20"/>
                <w:lang w:val="en-GB"/>
              </w:rPr>
              <w:t xml:space="preserve"> </w:t>
            </w:r>
            <w:r w:rsidR="007523FD">
              <w:rPr>
                <w:sz w:val="20"/>
                <w:lang w:val="en-GB"/>
              </w:rPr>
              <w:t>finalize</w:t>
            </w:r>
            <w:r w:rsidR="003D4DDF">
              <w:rPr>
                <w:rFonts w:hint="eastAsia"/>
                <w:sz w:val="20"/>
                <w:lang w:val="en-GB"/>
              </w:rPr>
              <w:t xml:space="preserve"> all stage-3 details</w:t>
            </w:r>
            <w:r w:rsidR="003D4DDF" w:rsidRPr="00A95FBE">
              <w:rPr>
                <w:rFonts w:hint="eastAsia"/>
                <w:sz w:val="20"/>
                <w:lang w:val="en-GB"/>
              </w:rPr>
              <w:t>.</w:t>
            </w:r>
          </w:p>
          <w:p w14:paraId="59F8767D" w14:textId="2BA3232E" w:rsidR="003D4DDF" w:rsidRPr="00892C64" w:rsidRDefault="00427282" w:rsidP="005D6B6C">
            <w:pPr>
              <w:pStyle w:val="3GPPAgreements"/>
              <w:numPr>
                <w:ilvl w:val="0"/>
                <w:numId w:val="12"/>
              </w:numPr>
              <w:rPr>
                <w:sz w:val="20"/>
              </w:rPr>
            </w:pPr>
            <w:r>
              <w:rPr>
                <w:rFonts w:hint="eastAsia"/>
                <w:sz w:val="20"/>
                <w:lang w:val="en-GB"/>
              </w:rPr>
              <w:t xml:space="preserve">Conclude </w:t>
            </w:r>
            <w:r w:rsidR="003D4DDF" w:rsidRPr="00A95FBE">
              <w:rPr>
                <w:rFonts w:hint="eastAsia"/>
                <w:sz w:val="20"/>
                <w:lang w:val="en-GB"/>
              </w:rPr>
              <w:t>support of Regenerative Payload,</w:t>
            </w:r>
            <w:r w:rsidR="007523FD" w:rsidRPr="00A95FBE">
              <w:rPr>
                <w:rFonts w:hint="eastAsia"/>
                <w:sz w:val="20"/>
                <w:lang w:val="en-GB"/>
              </w:rPr>
              <w:t xml:space="preserve"> and</w:t>
            </w:r>
            <w:r w:rsidR="007523FD">
              <w:rPr>
                <w:rFonts w:hint="eastAsia"/>
                <w:sz w:val="20"/>
                <w:lang w:val="en-GB"/>
              </w:rPr>
              <w:t xml:space="preserve"> </w:t>
            </w:r>
            <w:r w:rsidR="007523FD">
              <w:rPr>
                <w:sz w:val="20"/>
                <w:lang w:val="en-GB"/>
              </w:rPr>
              <w:t>finalize</w:t>
            </w:r>
            <w:r w:rsidR="007523FD">
              <w:rPr>
                <w:rFonts w:hint="eastAsia"/>
                <w:sz w:val="20"/>
                <w:lang w:val="en-GB"/>
              </w:rPr>
              <w:t xml:space="preserve"> all stage-3 details (</w:t>
            </w:r>
            <w:r w:rsidR="003D4DDF" w:rsidRPr="00A95FBE">
              <w:rPr>
                <w:rFonts w:hint="eastAsia"/>
                <w:sz w:val="20"/>
                <w:lang w:val="en-GB"/>
              </w:rPr>
              <w:t>if any</w:t>
            </w:r>
            <w:r w:rsidR="007523FD">
              <w:rPr>
                <w:rFonts w:hint="eastAsia"/>
                <w:sz w:val="20"/>
                <w:lang w:val="en-GB"/>
              </w:rPr>
              <w:t xml:space="preserve"> RAN2 impact)</w:t>
            </w:r>
            <w:r w:rsidR="003D4DDF" w:rsidRPr="00A95FBE">
              <w:rPr>
                <w:rFonts w:hint="eastAsia"/>
                <w:sz w:val="20"/>
                <w:lang w:val="en-GB"/>
              </w:rPr>
              <w:t>.</w:t>
            </w:r>
          </w:p>
          <w:p w14:paraId="30E35BA0" w14:textId="77777777" w:rsidR="003F307D" w:rsidRPr="003F307D" w:rsidRDefault="00892C64" w:rsidP="005D6B6C">
            <w:pPr>
              <w:pStyle w:val="3GPPAgreements"/>
              <w:numPr>
                <w:ilvl w:val="0"/>
                <w:numId w:val="12"/>
              </w:numPr>
              <w:rPr>
                <w:sz w:val="20"/>
              </w:rPr>
            </w:pPr>
            <w:r w:rsidRPr="00587558">
              <w:rPr>
                <w:rFonts w:hint="eastAsia"/>
                <w:sz w:val="20"/>
                <w:lang w:val="en-GB"/>
              </w:rPr>
              <w:t xml:space="preserve">Conclude RAN2 impacts by other WGs (e.g. DL </w:t>
            </w:r>
            <w:proofErr w:type="spellStart"/>
            <w:r w:rsidRPr="00587558">
              <w:rPr>
                <w:rFonts w:hint="eastAsia"/>
                <w:sz w:val="20"/>
                <w:lang w:val="en-GB"/>
              </w:rPr>
              <w:t>cov</w:t>
            </w:r>
            <w:proofErr w:type="spellEnd"/>
            <w:r w:rsidRPr="00587558">
              <w:rPr>
                <w:rFonts w:hint="eastAsia"/>
                <w:sz w:val="20"/>
                <w:lang w:val="en-GB"/>
              </w:rPr>
              <w:t xml:space="preserve">. </w:t>
            </w:r>
            <w:proofErr w:type="spellStart"/>
            <w:r w:rsidRPr="00587558">
              <w:rPr>
                <w:rFonts w:hint="eastAsia"/>
                <w:sz w:val="20"/>
                <w:lang w:val="en-GB"/>
              </w:rPr>
              <w:t>enh</w:t>
            </w:r>
            <w:proofErr w:type="spellEnd"/>
            <w:r w:rsidRPr="00587558">
              <w:rPr>
                <w:rFonts w:hint="eastAsia"/>
                <w:sz w:val="20"/>
                <w:lang w:val="en-GB"/>
              </w:rPr>
              <w:t>.</w:t>
            </w:r>
            <w:r w:rsidR="00FD022C" w:rsidRPr="00587558">
              <w:rPr>
                <w:rFonts w:hint="eastAsia"/>
                <w:sz w:val="20"/>
                <w:lang w:val="en-GB"/>
              </w:rPr>
              <w:t xml:space="preserve">, UL capacity </w:t>
            </w:r>
            <w:proofErr w:type="spellStart"/>
            <w:r w:rsidR="00FD022C" w:rsidRPr="00587558">
              <w:rPr>
                <w:rFonts w:hint="eastAsia"/>
                <w:sz w:val="20"/>
                <w:lang w:val="en-GB"/>
              </w:rPr>
              <w:t>enh</w:t>
            </w:r>
            <w:proofErr w:type="spellEnd"/>
            <w:r w:rsidR="00FD022C" w:rsidRPr="00587558">
              <w:rPr>
                <w:rFonts w:hint="eastAsia"/>
                <w:sz w:val="20"/>
                <w:lang w:val="en-GB"/>
              </w:rPr>
              <w:t>.,</w:t>
            </w:r>
            <w:r w:rsidRPr="00587558">
              <w:rPr>
                <w:rFonts w:hint="eastAsia"/>
                <w:sz w:val="20"/>
                <w:lang w:val="en-GB"/>
              </w:rPr>
              <w:t xml:space="preserve"> etc.)</w:t>
            </w:r>
            <w:r w:rsidR="003F307D">
              <w:rPr>
                <w:rFonts w:hint="eastAsia"/>
                <w:sz w:val="20"/>
                <w:lang w:val="en-GB"/>
              </w:rPr>
              <w:t>.</w:t>
            </w:r>
          </w:p>
          <w:p w14:paraId="391C2835" w14:textId="4A72DC4E" w:rsidR="003F4C8E" w:rsidRPr="003F307D" w:rsidRDefault="003F307D" w:rsidP="005D6B6C">
            <w:pPr>
              <w:pStyle w:val="3GPPAgreements"/>
              <w:numPr>
                <w:ilvl w:val="0"/>
                <w:numId w:val="12"/>
              </w:numPr>
              <w:rPr>
                <w:sz w:val="20"/>
              </w:rPr>
            </w:pPr>
            <w:r w:rsidRPr="003F307D">
              <w:rPr>
                <w:rFonts w:hint="eastAsia"/>
                <w:sz w:val="20"/>
                <w:lang w:val="en-GB"/>
              </w:rPr>
              <w:t>Conclude support of inter-RAT EUTRA TN to NR NTN mobility, and finalize all stage-3 details</w:t>
            </w:r>
          </w:p>
          <w:p w14:paraId="0B924631" w14:textId="5108BE22" w:rsidR="00C46F15" w:rsidRDefault="00646346" w:rsidP="005D6B6C">
            <w:pPr>
              <w:pStyle w:val="3GPPAgreements"/>
              <w:numPr>
                <w:ilvl w:val="0"/>
                <w:numId w:val="12"/>
              </w:numPr>
              <w:rPr>
                <w:sz w:val="20"/>
              </w:rPr>
            </w:pPr>
            <w:r w:rsidRPr="00E0125C">
              <w:rPr>
                <w:sz w:val="20"/>
              </w:rPr>
              <w:t xml:space="preserve">Conclude </w:t>
            </w:r>
            <w:r w:rsidR="00892C64">
              <w:rPr>
                <w:rFonts w:hint="eastAsia"/>
                <w:sz w:val="20"/>
              </w:rPr>
              <w:t>any</w:t>
            </w:r>
            <w:r w:rsidRPr="00E0125C">
              <w:rPr>
                <w:sz w:val="20"/>
              </w:rPr>
              <w:t xml:space="preserve"> </w:t>
            </w:r>
            <w:r w:rsidR="003F307D">
              <w:rPr>
                <w:rFonts w:hint="eastAsia"/>
                <w:sz w:val="20"/>
              </w:rPr>
              <w:t xml:space="preserve">other </w:t>
            </w:r>
            <w:r w:rsidRPr="00E0125C">
              <w:rPr>
                <w:sz w:val="20"/>
              </w:rPr>
              <w:t>remaining aspects.</w:t>
            </w:r>
          </w:p>
          <w:p w14:paraId="2C96F3CE" w14:textId="23065D27" w:rsidR="003F4C8E" w:rsidRPr="003F4C8E" w:rsidRDefault="003670A7" w:rsidP="003F4C8E">
            <w:pPr>
              <w:pStyle w:val="af3"/>
              <w:numPr>
                <w:ilvl w:val="0"/>
                <w:numId w:val="12"/>
              </w:numPr>
              <w:jc w:val="left"/>
              <w:rPr>
                <w:rFonts w:ascii="Times New Roman" w:hAnsi="Times New Roman" w:cs="Times New Roman"/>
                <w:sz w:val="20"/>
                <w:szCs w:val="20"/>
              </w:rPr>
            </w:pPr>
            <w:r w:rsidRPr="00E0125C">
              <w:rPr>
                <w:rFonts w:ascii="Times New Roman" w:hAnsi="Times New Roman" w:cs="Times New Roman"/>
                <w:sz w:val="20"/>
                <w:szCs w:val="20"/>
              </w:rPr>
              <w:t xml:space="preserve">Finalize </w:t>
            </w:r>
            <w:ins w:id="267" w:author="CATT (Xiao)" w:date="2024-04-30T09:23:00Z">
              <w:r w:rsidR="000D1F97">
                <w:rPr>
                  <w:rFonts w:ascii="Times New Roman" w:hAnsi="Times New Roman" w:cs="Times New Roman" w:hint="eastAsia"/>
                  <w:sz w:val="20"/>
                  <w:szCs w:val="20"/>
                </w:rPr>
                <w:t xml:space="preserve">all </w:t>
              </w:r>
            </w:ins>
            <w:r w:rsidRPr="00E0125C">
              <w:rPr>
                <w:rFonts w:ascii="Times New Roman" w:hAnsi="Times New Roman" w:cs="Times New Roman"/>
                <w:sz w:val="20"/>
                <w:szCs w:val="20"/>
              </w:rPr>
              <w:t>RAN2 CRs.</w:t>
            </w:r>
          </w:p>
        </w:tc>
      </w:tr>
      <w:tr w:rsidR="00C46F15" w:rsidRPr="00E0125C" w14:paraId="377AFC7E" w14:textId="77777777" w:rsidTr="00875802">
        <w:tc>
          <w:tcPr>
            <w:tcW w:w="681" w:type="pct"/>
            <w:vMerge/>
          </w:tcPr>
          <w:p w14:paraId="376CCB38" w14:textId="77777777" w:rsidR="00C46F15" w:rsidRPr="00E0125C" w:rsidRDefault="00C46F15" w:rsidP="004E3417">
            <w:pPr>
              <w:spacing w:before="60" w:after="60"/>
              <w:rPr>
                <w:sz w:val="20"/>
                <w:szCs w:val="20"/>
              </w:rPr>
            </w:pPr>
          </w:p>
        </w:tc>
        <w:tc>
          <w:tcPr>
            <w:tcW w:w="628" w:type="pct"/>
            <w:shd w:val="clear" w:color="auto" w:fill="FFC000"/>
          </w:tcPr>
          <w:p w14:paraId="63BCFEE7" w14:textId="77777777" w:rsidR="00C46F15" w:rsidRPr="00E0125C" w:rsidRDefault="00C46F15" w:rsidP="004E3417">
            <w:pPr>
              <w:spacing w:before="60" w:after="60"/>
              <w:rPr>
                <w:sz w:val="20"/>
                <w:szCs w:val="20"/>
                <w:lang w:eastAsia="zh-CN"/>
              </w:rPr>
            </w:pPr>
            <w:r w:rsidRPr="00E0125C">
              <w:rPr>
                <w:sz w:val="20"/>
                <w:szCs w:val="20"/>
                <w:lang w:eastAsia="zh-CN"/>
              </w:rPr>
              <w:t>RAN3#129</w:t>
            </w:r>
          </w:p>
        </w:tc>
        <w:tc>
          <w:tcPr>
            <w:tcW w:w="488" w:type="pct"/>
            <w:shd w:val="clear" w:color="auto" w:fill="FFC000"/>
          </w:tcPr>
          <w:p w14:paraId="648BE2C5" w14:textId="77777777" w:rsidR="00C46F15" w:rsidRPr="00E0125C" w:rsidRDefault="00C46F15" w:rsidP="004E3417">
            <w:pPr>
              <w:spacing w:before="60" w:after="60"/>
              <w:jc w:val="center"/>
              <w:rPr>
                <w:sz w:val="20"/>
                <w:szCs w:val="20"/>
                <w:lang w:eastAsia="zh-CN"/>
              </w:rPr>
            </w:pPr>
            <w:r w:rsidRPr="00E0125C">
              <w:rPr>
                <w:sz w:val="20"/>
                <w:szCs w:val="20"/>
                <w:lang w:eastAsia="zh-CN"/>
              </w:rPr>
              <w:t>0.5</w:t>
            </w:r>
          </w:p>
        </w:tc>
        <w:tc>
          <w:tcPr>
            <w:tcW w:w="3204" w:type="pct"/>
            <w:shd w:val="clear" w:color="auto" w:fill="FFC000"/>
          </w:tcPr>
          <w:p w14:paraId="0932FA05" w14:textId="4A0C53B6" w:rsidR="00646346" w:rsidRPr="00E0125C" w:rsidRDefault="00C46F15" w:rsidP="005D6B6C">
            <w:pPr>
              <w:pStyle w:val="3GPPAgreements"/>
              <w:numPr>
                <w:ilvl w:val="0"/>
                <w:numId w:val="13"/>
              </w:numPr>
              <w:rPr>
                <w:sz w:val="20"/>
                <w:lang w:val="en-GB"/>
              </w:rPr>
            </w:pPr>
            <w:r w:rsidRPr="00E0125C">
              <w:rPr>
                <w:sz w:val="20"/>
                <w:lang w:val="en-GB"/>
              </w:rPr>
              <w:t>Conclude on the remaining aspects, if any</w:t>
            </w:r>
            <w:r w:rsidR="00646346" w:rsidRPr="00E0125C">
              <w:rPr>
                <w:sz w:val="20"/>
                <w:lang w:val="en-GB"/>
              </w:rPr>
              <w:t>.</w:t>
            </w:r>
          </w:p>
          <w:p w14:paraId="3266B93C" w14:textId="0C0388C8" w:rsidR="00C46F15" w:rsidRPr="00E0125C" w:rsidRDefault="00C46F15" w:rsidP="005D6B6C">
            <w:pPr>
              <w:pStyle w:val="3GPPAgreements"/>
              <w:numPr>
                <w:ilvl w:val="0"/>
                <w:numId w:val="13"/>
              </w:numPr>
              <w:rPr>
                <w:sz w:val="20"/>
                <w:lang w:val="en-GB"/>
              </w:rPr>
            </w:pPr>
            <w:r w:rsidRPr="00E0125C">
              <w:rPr>
                <w:sz w:val="20"/>
                <w:lang w:val="en-GB"/>
              </w:rPr>
              <w:t>Finalize the RAN3 CR/draft CR work</w:t>
            </w:r>
            <w:r w:rsidR="00646346" w:rsidRPr="00E0125C">
              <w:rPr>
                <w:sz w:val="20"/>
                <w:lang w:val="en-GB"/>
              </w:rPr>
              <w:t>:</w:t>
            </w:r>
          </w:p>
          <w:p w14:paraId="1D294D44" w14:textId="77777777" w:rsidR="00695FDA" w:rsidRPr="00E0125C" w:rsidRDefault="00695FDA" w:rsidP="00695FDA">
            <w:pPr>
              <w:pStyle w:val="3GPPAgreements"/>
              <w:numPr>
                <w:ilvl w:val="1"/>
                <w:numId w:val="10"/>
              </w:numPr>
              <w:rPr>
                <w:sz w:val="20"/>
              </w:rPr>
            </w:pPr>
            <w:r>
              <w:rPr>
                <w:rFonts w:hint="eastAsia"/>
                <w:sz w:val="20"/>
                <w:lang w:val="en-GB"/>
              </w:rPr>
              <w:t>S</w:t>
            </w:r>
            <w:r w:rsidRPr="00E0125C">
              <w:rPr>
                <w:sz w:val="20"/>
                <w:lang w:val="en-GB"/>
              </w:rPr>
              <w:t xml:space="preserve">ignalling design on provision of the </w:t>
            </w:r>
            <w:r>
              <w:rPr>
                <w:sz w:val="20"/>
                <w:lang w:val="en-GB"/>
              </w:rPr>
              <w:t>target service area over NGAP</w:t>
            </w:r>
            <w:r w:rsidRPr="00E0125C">
              <w:rPr>
                <w:sz w:val="20"/>
              </w:rPr>
              <w:t>.</w:t>
            </w:r>
          </w:p>
          <w:p w14:paraId="03463564" w14:textId="0648DEF5" w:rsidR="00C46F15" w:rsidRPr="003670A7" w:rsidRDefault="00695FDA" w:rsidP="00300200">
            <w:pPr>
              <w:pStyle w:val="3GPPAgreements"/>
              <w:numPr>
                <w:ilvl w:val="1"/>
                <w:numId w:val="10"/>
              </w:numPr>
              <w:rPr>
                <w:sz w:val="20"/>
              </w:rPr>
            </w:pPr>
            <w:r w:rsidRPr="00C06677">
              <w:rPr>
                <w:sz w:val="20"/>
              </w:rPr>
              <w:t>T</w:t>
            </w:r>
            <w:r w:rsidRPr="006C0E0F">
              <w:rPr>
                <w:sz w:val="20"/>
              </w:rPr>
              <w:t>he stage 2 and necessary</w:t>
            </w:r>
            <w:r>
              <w:rPr>
                <w:rFonts w:hint="eastAsia"/>
                <w:sz w:val="20"/>
              </w:rPr>
              <w:t xml:space="preserve"> stage 3</w:t>
            </w:r>
            <w:ins w:id="268" w:author="CATT" w:date="2024-05-06T13:25:00Z">
              <w:r w:rsidR="00C93A51">
                <w:rPr>
                  <w:rFonts w:hint="eastAsia"/>
                  <w:sz w:val="20"/>
                </w:rPr>
                <w:t xml:space="preserve"> </w:t>
              </w:r>
            </w:ins>
            <w:r w:rsidRPr="006C0E0F">
              <w:rPr>
                <w:sz w:val="20"/>
              </w:rPr>
              <w:t>signalling enhancements on support full gNB on board.</w:t>
            </w:r>
          </w:p>
        </w:tc>
      </w:tr>
      <w:tr w:rsidR="00C46F15" w:rsidRPr="00E0125C" w14:paraId="0FDD1F5F" w14:textId="77777777" w:rsidTr="00875802">
        <w:tc>
          <w:tcPr>
            <w:tcW w:w="681" w:type="pct"/>
            <w:vMerge/>
          </w:tcPr>
          <w:p w14:paraId="04354C57" w14:textId="77777777" w:rsidR="00C46F15" w:rsidRPr="00E0125C" w:rsidRDefault="00C46F15" w:rsidP="004E3417">
            <w:pPr>
              <w:spacing w:before="60" w:after="60"/>
              <w:rPr>
                <w:sz w:val="20"/>
                <w:szCs w:val="20"/>
              </w:rPr>
            </w:pPr>
          </w:p>
        </w:tc>
        <w:tc>
          <w:tcPr>
            <w:tcW w:w="628" w:type="pct"/>
            <w:shd w:val="clear" w:color="auto" w:fill="FFFFFF" w:themeFill="background1"/>
          </w:tcPr>
          <w:p w14:paraId="0BBE5291" w14:textId="77777777" w:rsidR="00C46F15" w:rsidRPr="00E0125C" w:rsidRDefault="00C46F15" w:rsidP="004E3417">
            <w:pPr>
              <w:spacing w:before="60" w:after="60"/>
              <w:rPr>
                <w:sz w:val="20"/>
                <w:szCs w:val="20"/>
                <w:lang w:eastAsia="zh-CN"/>
              </w:rPr>
            </w:pPr>
            <w:r w:rsidRPr="00E0125C">
              <w:rPr>
                <w:sz w:val="20"/>
                <w:szCs w:val="20"/>
                <w:lang w:eastAsia="zh-CN"/>
              </w:rPr>
              <w:t>RAN4#116</w:t>
            </w:r>
          </w:p>
        </w:tc>
        <w:tc>
          <w:tcPr>
            <w:tcW w:w="488" w:type="pct"/>
            <w:shd w:val="clear" w:color="auto" w:fill="FFFFFF" w:themeFill="background1"/>
          </w:tcPr>
          <w:p w14:paraId="1F72378E" w14:textId="77777777" w:rsidR="00C46F15" w:rsidRPr="00E0125C" w:rsidRDefault="00C46F15" w:rsidP="004E3417">
            <w:pPr>
              <w:spacing w:before="60" w:after="60"/>
              <w:jc w:val="center"/>
              <w:rPr>
                <w:sz w:val="20"/>
                <w:szCs w:val="20"/>
                <w:lang w:eastAsia="zh-CN"/>
              </w:rPr>
            </w:pPr>
            <w:r w:rsidRPr="00E0125C">
              <w:rPr>
                <w:sz w:val="20"/>
                <w:szCs w:val="20"/>
                <w:lang w:eastAsia="zh-CN"/>
              </w:rPr>
              <w:t>0.75</w:t>
            </w:r>
            <w:r w:rsidRPr="00E0125C">
              <w:rPr>
                <w:sz w:val="20"/>
                <w:szCs w:val="20"/>
              </w:rPr>
              <w:t xml:space="preserve"> (RF) </w:t>
            </w:r>
            <w:r w:rsidRPr="00E0125C">
              <w:rPr>
                <w:sz w:val="20"/>
                <w:szCs w:val="20"/>
                <w:lang w:eastAsia="zh-CN"/>
              </w:rPr>
              <w:br/>
            </w:r>
            <w:r w:rsidRPr="00E0125C">
              <w:rPr>
                <w:sz w:val="20"/>
                <w:szCs w:val="20"/>
                <w:lang w:eastAsia="zh-CN"/>
              </w:rPr>
              <w:lastRenderedPageBreak/>
              <w:t>+</w:t>
            </w:r>
            <w:r w:rsidRPr="00E0125C">
              <w:rPr>
                <w:sz w:val="20"/>
                <w:szCs w:val="20"/>
                <w:lang w:eastAsia="zh-CN"/>
              </w:rPr>
              <w:br/>
            </w:r>
            <w:r w:rsidRPr="00E0125C">
              <w:rPr>
                <w:sz w:val="20"/>
                <w:szCs w:val="20"/>
              </w:rPr>
              <w:t xml:space="preserve"> </w:t>
            </w:r>
            <w:r w:rsidRPr="00E0125C">
              <w:rPr>
                <w:sz w:val="20"/>
                <w:szCs w:val="20"/>
                <w:lang w:eastAsia="zh-CN"/>
              </w:rPr>
              <w:t>0.5</w:t>
            </w:r>
            <w:r w:rsidRPr="00E0125C">
              <w:rPr>
                <w:sz w:val="20"/>
                <w:szCs w:val="20"/>
              </w:rPr>
              <w:t xml:space="preserve"> (RD)</w:t>
            </w:r>
          </w:p>
        </w:tc>
        <w:tc>
          <w:tcPr>
            <w:tcW w:w="3204" w:type="pct"/>
            <w:shd w:val="clear" w:color="auto" w:fill="FFFFFF" w:themeFill="background1"/>
          </w:tcPr>
          <w:p w14:paraId="7BCA02DF" w14:textId="6882F546" w:rsidR="00C46F15" w:rsidRPr="00E0125C" w:rsidRDefault="0012301E" w:rsidP="004E3417">
            <w:pPr>
              <w:widowControl w:val="0"/>
              <w:autoSpaceDE/>
              <w:autoSpaceDN/>
              <w:adjustRightInd/>
              <w:snapToGrid/>
              <w:spacing w:after="0"/>
              <w:rPr>
                <w:sz w:val="20"/>
                <w:szCs w:val="20"/>
                <w:lang w:eastAsia="zh-CN"/>
              </w:rPr>
            </w:pPr>
            <w:r>
              <w:rPr>
                <w:rFonts w:eastAsia="Times New Roman"/>
                <w:sz w:val="20"/>
                <w:szCs w:val="20"/>
              </w:rPr>
              <w:lastRenderedPageBreak/>
              <w:t>TBC</w:t>
            </w:r>
          </w:p>
        </w:tc>
      </w:tr>
    </w:tbl>
    <w:p w14:paraId="51049047" w14:textId="77777777" w:rsidR="00C55402" w:rsidRPr="00C55402" w:rsidRDefault="00C55402" w:rsidP="001F0C0C">
      <w:pPr>
        <w:rPr>
          <w:lang w:eastAsia="zh-CN"/>
        </w:rPr>
      </w:pPr>
    </w:p>
    <w:p w14:paraId="4647AEF5" w14:textId="77BB70E4" w:rsidR="00072868" w:rsidRPr="00D331C6" w:rsidRDefault="00D331C6" w:rsidP="009D4B52">
      <w:pPr>
        <w:keepNext/>
        <w:keepLines/>
        <w:pBdr>
          <w:top w:val="single" w:sz="12" w:space="3" w:color="auto"/>
        </w:pBdr>
        <w:autoSpaceDE/>
        <w:autoSpaceDN/>
        <w:adjustRightInd/>
        <w:snapToGrid/>
        <w:spacing w:before="240" w:after="180"/>
        <w:jc w:val="left"/>
        <w:outlineLvl w:val="0"/>
        <w:rPr>
          <w:rFonts w:ascii="Arial" w:hAnsi="Arial"/>
          <w:sz w:val="28"/>
          <w:szCs w:val="28"/>
          <w:lang w:val="en-GB" w:eastAsia="zh-CN"/>
        </w:rPr>
      </w:pPr>
      <w:r>
        <w:rPr>
          <w:rFonts w:ascii="Arial" w:hAnsi="Arial" w:hint="eastAsia"/>
          <w:sz w:val="28"/>
          <w:szCs w:val="28"/>
          <w:lang w:val="en-GB" w:eastAsia="zh-CN"/>
        </w:rPr>
        <w:t>4.</w:t>
      </w:r>
      <w:r>
        <w:rPr>
          <w:rFonts w:ascii="Arial" w:hAnsi="Arial" w:hint="eastAsia"/>
          <w:sz w:val="28"/>
          <w:szCs w:val="28"/>
          <w:lang w:val="en-GB" w:eastAsia="zh-CN"/>
        </w:rPr>
        <w:tab/>
      </w:r>
      <w:r w:rsidR="00072868" w:rsidRPr="00D331C6">
        <w:rPr>
          <w:rFonts w:ascii="Arial" w:hAnsi="Arial" w:hint="eastAsia"/>
          <w:sz w:val="28"/>
          <w:szCs w:val="28"/>
          <w:lang w:val="en-GB" w:eastAsia="zh-CN"/>
        </w:rPr>
        <w:t xml:space="preserve">References </w:t>
      </w:r>
    </w:p>
    <w:p w14:paraId="41E538C6" w14:textId="1385424C" w:rsidR="00F12547" w:rsidRDefault="00072868" w:rsidP="000D225A">
      <w:pPr>
        <w:rPr>
          <w:lang w:eastAsia="zh-CN"/>
        </w:rPr>
      </w:pPr>
      <w:r>
        <w:rPr>
          <w:rFonts w:hint="eastAsia"/>
          <w:lang w:eastAsia="zh-CN"/>
        </w:rPr>
        <w:t xml:space="preserve">[1] </w:t>
      </w:r>
      <w:r>
        <w:rPr>
          <w:rFonts w:hint="eastAsia"/>
          <w:lang w:eastAsia="zh-CN"/>
        </w:rPr>
        <w:tab/>
      </w:r>
      <w:r w:rsidR="00F12547" w:rsidRPr="00F12547">
        <w:rPr>
          <w:lang w:eastAsia="zh-CN"/>
        </w:rPr>
        <w:t>R2-2402357</w:t>
      </w:r>
      <w:r w:rsidR="00F12547">
        <w:rPr>
          <w:rFonts w:hint="eastAsia"/>
          <w:lang w:eastAsia="zh-CN"/>
        </w:rPr>
        <w:tab/>
      </w:r>
      <w:r w:rsidR="00F12547" w:rsidRPr="00F12547">
        <w:rPr>
          <w:lang w:eastAsia="zh-CN"/>
        </w:rPr>
        <w:t>Work plan for Rel-19 NR_NTN_Ph3</w:t>
      </w:r>
      <w:r w:rsidR="00F12547">
        <w:rPr>
          <w:rFonts w:hint="eastAsia"/>
          <w:lang w:eastAsia="zh-CN"/>
        </w:rPr>
        <w:tab/>
        <w:t>CATT, Thales</w:t>
      </w:r>
    </w:p>
    <w:p w14:paraId="2E3F67A0" w14:textId="043B085D" w:rsidR="00502BDB" w:rsidRDefault="00F12547" w:rsidP="000D225A">
      <w:pPr>
        <w:rPr>
          <w:lang w:eastAsia="zh-CN"/>
        </w:rPr>
      </w:pPr>
      <w:r>
        <w:rPr>
          <w:rFonts w:hint="eastAsia"/>
          <w:lang w:eastAsia="zh-CN"/>
        </w:rPr>
        <w:t>[2]</w:t>
      </w:r>
      <w:r>
        <w:rPr>
          <w:rFonts w:hint="eastAsia"/>
          <w:lang w:eastAsia="zh-CN"/>
        </w:rPr>
        <w:tab/>
      </w:r>
      <w:r w:rsidR="000D225A">
        <w:t>RP-240775</w:t>
      </w:r>
      <w:r w:rsidR="000D225A">
        <w:rPr>
          <w:rFonts w:hint="eastAsia"/>
          <w:lang w:eastAsia="zh-CN"/>
        </w:rPr>
        <w:tab/>
      </w:r>
      <w:r w:rsidR="000D225A">
        <w:t>Revised WID: Non-Terrestrial Networks (NTN) for NR Phase 3</w:t>
      </w:r>
    </w:p>
    <w:p w14:paraId="5EAC874B" w14:textId="60EA87A0" w:rsidR="000D225A" w:rsidRPr="007742FB" w:rsidRDefault="000D225A" w:rsidP="000D225A">
      <w:pPr>
        <w:rPr>
          <w:lang w:eastAsia="zh-CN"/>
        </w:rPr>
      </w:pPr>
      <w:r>
        <w:rPr>
          <w:rFonts w:hint="eastAsia"/>
          <w:lang w:eastAsia="zh-CN"/>
        </w:rPr>
        <w:t>[</w:t>
      </w:r>
      <w:r w:rsidR="00F12547">
        <w:rPr>
          <w:rFonts w:hint="eastAsia"/>
          <w:lang w:eastAsia="zh-CN"/>
        </w:rPr>
        <w:t>3</w:t>
      </w:r>
      <w:r>
        <w:rPr>
          <w:rFonts w:hint="eastAsia"/>
          <w:lang w:eastAsia="zh-CN"/>
        </w:rPr>
        <w:t>]</w:t>
      </w:r>
      <w:r>
        <w:rPr>
          <w:rFonts w:hint="eastAsia"/>
          <w:lang w:eastAsia="zh-CN"/>
        </w:rPr>
        <w:tab/>
      </w:r>
      <w:r w:rsidRPr="00657C7F">
        <w:rPr>
          <w:lang w:eastAsia="zh-CN"/>
        </w:rPr>
        <w:t>RP-240846</w:t>
      </w:r>
      <w:r>
        <w:rPr>
          <w:rFonts w:hint="eastAsia"/>
          <w:lang w:eastAsia="zh-CN"/>
        </w:rPr>
        <w:tab/>
      </w:r>
      <w:r w:rsidRPr="00657C7F">
        <w:rPr>
          <w:lang w:eastAsia="zh-CN"/>
        </w:rPr>
        <w:t>New WID: Inter RAT mobility support from E-UTRAN TN to NR-NTN</w:t>
      </w:r>
    </w:p>
    <w:p w14:paraId="5AA9F4F5" w14:textId="764DFB3F" w:rsidR="00657C7F" w:rsidRPr="007742FB" w:rsidRDefault="000D225A" w:rsidP="000D225A">
      <w:pPr>
        <w:rPr>
          <w:lang w:eastAsia="zh-CN"/>
        </w:rPr>
      </w:pPr>
      <w:r>
        <w:rPr>
          <w:rFonts w:hint="eastAsia"/>
          <w:lang w:eastAsia="zh-CN"/>
        </w:rPr>
        <w:t xml:space="preserve"> </w:t>
      </w:r>
    </w:p>
    <w:sectPr w:rsidR="00657C7F" w:rsidRPr="007742FB" w:rsidSect="00DA1C31">
      <w:footerReference w:type="default" r:id="rId14"/>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8F7414" w14:textId="77777777" w:rsidR="009816A2" w:rsidRDefault="009816A2">
      <w:r>
        <w:separator/>
      </w:r>
    </w:p>
  </w:endnote>
  <w:endnote w:type="continuationSeparator" w:id="0">
    <w:p w14:paraId="5EB2DF6C" w14:textId="77777777" w:rsidR="009816A2" w:rsidRDefault="0098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972357"/>
      <w:docPartObj>
        <w:docPartGallery w:val="Page Numbers (Bottom of Page)"/>
        <w:docPartUnique/>
      </w:docPartObj>
    </w:sdtPr>
    <w:sdtEndPr/>
    <w:sdtContent>
      <w:p w14:paraId="67705995" w14:textId="5D880AD7" w:rsidR="007E6A09" w:rsidRDefault="007E6A09">
        <w:pPr>
          <w:pStyle w:val="ae"/>
          <w:jc w:val="right"/>
        </w:pPr>
        <w:r>
          <w:fldChar w:fldCharType="begin"/>
        </w:r>
        <w:r>
          <w:instrText>PAGE   \* MERGEFORMAT</w:instrText>
        </w:r>
        <w:r>
          <w:fldChar w:fldCharType="separate"/>
        </w:r>
        <w:r w:rsidR="00ED0C92" w:rsidRPr="00ED0C92">
          <w:rPr>
            <w:noProof/>
            <w:lang w:val="fr-FR"/>
          </w:rPr>
          <w:t>1</w:t>
        </w:r>
        <w:r>
          <w:fldChar w:fldCharType="end"/>
        </w:r>
      </w:p>
    </w:sdtContent>
  </w:sdt>
  <w:p w14:paraId="5C29A489" w14:textId="77777777" w:rsidR="007E6A09" w:rsidRDefault="007E6A09">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BF804A" w14:textId="77777777" w:rsidR="009816A2" w:rsidRDefault="009816A2">
      <w:r>
        <w:separator/>
      </w:r>
    </w:p>
  </w:footnote>
  <w:footnote w:type="continuationSeparator" w:id="0">
    <w:p w14:paraId="5C7ABFA5" w14:textId="77777777" w:rsidR="009816A2" w:rsidRDefault="009816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C12ED"/>
    <w:multiLevelType w:val="hybridMultilevel"/>
    <w:tmpl w:val="A2400678"/>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3363102"/>
    <w:multiLevelType w:val="hybridMultilevel"/>
    <w:tmpl w:val="A9B87E2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5FD4124"/>
    <w:multiLevelType w:val="multilevel"/>
    <w:tmpl w:val="7D56E8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nsid w:val="67A73DFD"/>
    <w:multiLevelType w:val="hybridMultilevel"/>
    <w:tmpl w:val="894A5436"/>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A14712"/>
    <w:multiLevelType w:val="hybridMultilevel"/>
    <w:tmpl w:val="B1A6B6D0"/>
    <w:lvl w:ilvl="0" w:tplc="3D3C7964">
      <w:start w:val="1"/>
      <w:numFmt w:val="bullet"/>
      <w:lvlText w:val=""/>
      <w:lvlJc w:val="left"/>
      <w:pPr>
        <w:ind w:left="420" w:hanging="420"/>
      </w:pPr>
      <w:rPr>
        <w:rFonts w:ascii="Symbol" w:hAnsi="Symbol" w:hint="default"/>
      </w:rPr>
    </w:lvl>
    <w:lvl w:ilvl="1" w:tplc="041D0001">
      <w:start w:val="1"/>
      <w:numFmt w:val="bullet"/>
      <w:lvlText w:val=""/>
      <w:lvlJc w:val="left"/>
      <w:pPr>
        <w:ind w:left="987" w:hanging="420"/>
      </w:pPr>
      <w:rPr>
        <w:rFonts w:ascii="Symbol" w:hAnsi="Symbol" w:hint="default"/>
      </w:rPr>
    </w:lvl>
    <w:lvl w:ilvl="2" w:tplc="041D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70C15905"/>
    <w:multiLevelType w:val="hybridMultilevel"/>
    <w:tmpl w:val="D8663FD4"/>
    <w:lvl w:ilvl="0" w:tplc="522CDD4A">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4843086"/>
    <w:multiLevelType w:val="hybridMultilevel"/>
    <w:tmpl w:val="276CAC2A"/>
    <w:lvl w:ilvl="0" w:tplc="E156211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5"/>
  </w:num>
  <w:num w:numId="4">
    <w:abstractNumId w:val="1"/>
  </w:num>
  <w:num w:numId="5">
    <w:abstractNumId w:val="9"/>
  </w:num>
  <w:num w:numId="6">
    <w:abstractNumId w:val="5"/>
  </w:num>
  <w:num w:numId="7">
    <w:abstractNumId w:val="14"/>
  </w:num>
  <w:num w:numId="8">
    <w:abstractNumId w:val="2"/>
  </w:num>
  <w:num w:numId="9">
    <w:abstractNumId w:val="6"/>
  </w:num>
  <w:num w:numId="10">
    <w:abstractNumId w:val="11"/>
  </w:num>
  <w:num w:numId="11">
    <w:abstractNumId w:val="12"/>
  </w:num>
  <w:num w:numId="12">
    <w:abstractNumId w:val="0"/>
  </w:num>
  <w:num w:numId="13">
    <w:abstractNumId w:val="10"/>
  </w:num>
  <w:num w:numId="14">
    <w:abstractNumId w:val="13"/>
  </w:num>
  <w:num w:numId="15">
    <w:abstractNumId w:val="8"/>
  </w:num>
  <w:num w:numId="16">
    <w:abstractNumId w:val="5"/>
  </w:num>
  <w:num w:numId="17">
    <w:abstractNumId w:val="2"/>
  </w:num>
  <w:num w:numId="18">
    <w:abstractNumId w:val="16"/>
  </w:num>
  <w:num w:numId="19">
    <w:abstractNumId w:val="6"/>
  </w:num>
  <w:num w:numId="20">
    <w:abstractNumId w:val="6"/>
  </w:num>
  <w:num w:numId="21">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activeWritingStyle w:appName="MSWord" w:lang="it-IT" w:vendorID="64" w:dllVersion="131078" w:nlCheck="1" w:checkStyle="0"/>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DFF"/>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6FA7"/>
    <w:rsid w:val="000172BE"/>
    <w:rsid w:val="00017476"/>
    <w:rsid w:val="00017C80"/>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52C7"/>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5FEF"/>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6F8"/>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5994"/>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385"/>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1E"/>
    <w:rsid w:val="000719B6"/>
    <w:rsid w:val="00071D8B"/>
    <w:rsid w:val="00072129"/>
    <w:rsid w:val="00072868"/>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3CE"/>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AAA"/>
    <w:rsid w:val="000A1B60"/>
    <w:rsid w:val="000A1D3A"/>
    <w:rsid w:val="000A20C4"/>
    <w:rsid w:val="000A21B4"/>
    <w:rsid w:val="000A23BC"/>
    <w:rsid w:val="000A2CC7"/>
    <w:rsid w:val="000A2E55"/>
    <w:rsid w:val="000A2ED6"/>
    <w:rsid w:val="000A32F7"/>
    <w:rsid w:val="000A338C"/>
    <w:rsid w:val="000A33BA"/>
    <w:rsid w:val="000A34E3"/>
    <w:rsid w:val="000A3E17"/>
    <w:rsid w:val="000A4205"/>
    <w:rsid w:val="000A43F2"/>
    <w:rsid w:val="000A443F"/>
    <w:rsid w:val="000A4A19"/>
    <w:rsid w:val="000A4C7C"/>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1AE4"/>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B7FC3"/>
    <w:rsid w:val="000C004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B72"/>
    <w:rsid w:val="000D0E4E"/>
    <w:rsid w:val="000D0F44"/>
    <w:rsid w:val="000D0F8E"/>
    <w:rsid w:val="000D113C"/>
    <w:rsid w:val="000D12D1"/>
    <w:rsid w:val="000D159A"/>
    <w:rsid w:val="000D168D"/>
    <w:rsid w:val="000D16D5"/>
    <w:rsid w:val="000D1F97"/>
    <w:rsid w:val="000D1FFE"/>
    <w:rsid w:val="000D203B"/>
    <w:rsid w:val="000D20AC"/>
    <w:rsid w:val="000D210F"/>
    <w:rsid w:val="000D225A"/>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675D"/>
    <w:rsid w:val="000D71E2"/>
    <w:rsid w:val="000D73A5"/>
    <w:rsid w:val="000D78B5"/>
    <w:rsid w:val="000D7995"/>
    <w:rsid w:val="000E003E"/>
    <w:rsid w:val="000E01F5"/>
    <w:rsid w:val="000E056E"/>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314A"/>
    <w:rsid w:val="00104077"/>
    <w:rsid w:val="001043C2"/>
    <w:rsid w:val="001043E1"/>
    <w:rsid w:val="00104C49"/>
    <w:rsid w:val="00104CA6"/>
    <w:rsid w:val="00104CD0"/>
    <w:rsid w:val="00104FC3"/>
    <w:rsid w:val="0010505A"/>
    <w:rsid w:val="00105CC7"/>
    <w:rsid w:val="00105DED"/>
    <w:rsid w:val="001060E1"/>
    <w:rsid w:val="00107779"/>
    <w:rsid w:val="001078C2"/>
    <w:rsid w:val="00107E1C"/>
    <w:rsid w:val="00110243"/>
    <w:rsid w:val="00110345"/>
    <w:rsid w:val="0011035E"/>
    <w:rsid w:val="00110466"/>
    <w:rsid w:val="001106F0"/>
    <w:rsid w:val="001111CF"/>
    <w:rsid w:val="001112C4"/>
    <w:rsid w:val="001112D3"/>
    <w:rsid w:val="0011130B"/>
    <w:rsid w:val="00111444"/>
    <w:rsid w:val="001114EE"/>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01E"/>
    <w:rsid w:val="00123167"/>
    <w:rsid w:val="00123538"/>
    <w:rsid w:val="001235B7"/>
    <w:rsid w:val="00124D84"/>
    <w:rsid w:val="00125065"/>
    <w:rsid w:val="001250D6"/>
    <w:rsid w:val="001250DD"/>
    <w:rsid w:val="00125660"/>
    <w:rsid w:val="00125733"/>
    <w:rsid w:val="00125B70"/>
    <w:rsid w:val="001263AA"/>
    <w:rsid w:val="00126A11"/>
    <w:rsid w:val="00126C2E"/>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312"/>
    <w:rsid w:val="00146621"/>
    <w:rsid w:val="00146AB3"/>
    <w:rsid w:val="00146E32"/>
    <w:rsid w:val="00147A86"/>
    <w:rsid w:val="00147CF5"/>
    <w:rsid w:val="00147F9D"/>
    <w:rsid w:val="0015093B"/>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AC"/>
    <w:rsid w:val="00170CD9"/>
    <w:rsid w:val="00171143"/>
    <w:rsid w:val="001715BF"/>
    <w:rsid w:val="001716D6"/>
    <w:rsid w:val="00171714"/>
    <w:rsid w:val="00171C2B"/>
    <w:rsid w:val="00171ECD"/>
    <w:rsid w:val="0017211C"/>
    <w:rsid w:val="00172546"/>
    <w:rsid w:val="00172864"/>
    <w:rsid w:val="00172B82"/>
    <w:rsid w:val="00172BAE"/>
    <w:rsid w:val="00172DC4"/>
    <w:rsid w:val="00172EFA"/>
    <w:rsid w:val="00173608"/>
    <w:rsid w:val="0017416C"/>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D21"/>
    <w:rsid w:val="00183EE6"/>
    <w:rsid w:val="00184F26"/>
    <w:rsid w:val="00185332"/>
    <w:rsid w:val="0018588A"/>
    <w:rsid w:val="00185A12"/>
    <w:rsid w:val="00185FA5"/>
    <w:rsid w:val="0018606B"/>
    <w:rsid w:val="00187252"/>
    <w:rsid w:val="00190515"/>
    <w:rsid w:val="00190919"/>
    <w:rsid w:val="001909F1"/>
    <w:rsid w:val="00190A85"/>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59B"/>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0696"/>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3"/>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39C2"/>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4A4"/>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36D"/>
    <w:rsid w:val="00270728"/>
    <w:rsid w:val="002707BA"/>
    <w:rsid w:val="00270D42"/>
    <w:rsid w:val="0027154E"/>
    <w:rsid w:val="0027192E"/>
    <w:rsid w:val="0027195D"/>
    <w:rsid w:val="00271AEA"/>
    <w:rsid w:val="00271D44"/>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9"/>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5721"/>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76A"/>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0FE4"/>
    <w:rsid w:val="002B1623"/>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0B"/>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635"/>
    <w:rsid w:val="002C1686"/>
    <w:rsid w:val="002C1ECF"/>
    <w:rsid w:val="002C20F2"/>
    <w:rsid w:val="002C232C"/>
    <w:rsid w:val="002C2715"/>
    <w:rsid w:val="002C2E80"/>
    <w:rsid w:val="002C2F47"/>
    <w:rsid w:val="002C2F6B"/>
    <w:rsid w:val="002C309F"/>
    <w:rsid w:val="002C30D3"/>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310"/>
    <w:rsid w:val="002D0439"/>
    <w:rsid w:val="002D0678"/>
    <w:rsid w:val="002D06E6"/>
    <w:rsid w:val="002D070F"/>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59D"/>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69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13"/>
    <w:rsid w:val="002F7282"/>
    <w:rsid w:val="002F79A6"/>
    <w:rsid w:val="002F7BE3"/>
    <w:rsid w:val="002F7E6A"/>
    <w:rsid w:val="002F7EEA"/>
    <w:rsid w:val="002F7EF1"/>
    <w:rsid w:val="00300165"/>
    <w:rsid w:val="00300200"/>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37B"/>
    <w:rsid w:val="00306E6B"/>
    <w:rsid w:val="00306EEB"/>
    <w:rsid w:val="00306F7C"/>
    <w:rsid w:val="0030780A"/>
    <w:rsid w:val="00307826"/>
    <w:rsid w:val="00307D03"/>
    <w:rsid w:val="003100C8"/>
    <w:rsid w:val="00310212"/>
    <w:rsid w:val="0031030A"/>
    <w:rsid w:val="00311161"/>
    <w:rsid w:val="003113DB"/>
    <w:rsid w:val="00312375"/>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0C39"/>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276"/>
    <w:rsid w:val="00347558"/>
    <w:rsid w:val="00347DEC"/>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146"/>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0A7"/>
    <w:rsid w:val="00367441"/>
    <w:rsid w:val="00367B1D"/>
    <w:rsid w:val="00370E4F"/>
    <w:rsid w:val="00371175"/>
    <w:rsid w:val="00371215"/>
    <w:rsid w:val="003714FE"/>
    <w:rsid w:val="003717D0"/>
    <w:rsid w:val="00371DD3"/>
    <w:rsid w:val="00372EFB"/>
    <w:rsid w:val="00372F0D"/>
    <w:rsid w:val="00372F54"/>
    <w:rsid w:val="0037336D"/>
    <w:rsid w:val="003737DB"/>
    <w:rsid w:val="003738B9"/>
    <w:rsid w:val="0037391E"/>
    <w:rsid w:val="00374059"/>
    <w:rsid w:val="00374378"/>
    <w:rsid w:val="003743A4"/>
    <w:rsid w:val="0037470B"/>
    <w:rsid w:val="00374BBA"/>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ECE"/>
    <w:rsid w:val="00382F29"/>
    <w:rsid w:val="00383461"/>
    <w:rsid w:val="00383AD4"/>
    <w:rsid w:val="00383C8D"/>
    <w:rsid w:val="00384102"/>
    <w:rsid w:val="00384568"/>
    <w:rsid w:val="003845AC"/>
    <w:rsid w:val="00384F6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837"/>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4DDF"/>
    <w:rsid w:val="003D521F"/>
    <w:rsid w:val="003D5842"/>
    <w:rsid w:val="003D58F9"/>
    <w:rsid w:val="003D5CBF"/>
    <w:rsid w:val="003D63CB"/>
    <w:rsid w:val="003D64A4"/>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CCC"/>
    <w:rsid w:val="003E7D17"/>
    <w:rsid w:val="003E7D9B"/>
    <w:rsid w:val="003F0096"/>
    <w:rsid w:val="003F0850"/>
    <w:rsid w:val="003F0D12"/>
    <w:rsid w:val="003F0ECB"/>
    <w:rsid w:val="003F11CA"/>
    <w:rsid w:val="003F160C"/>
    <w:rsid w:val="003F25EA"/>
    <w:rsid w:val="003F2718"/>
    <w:rsid w:val="003F2A93"/>
    <w:rsid w:val="003F2B89"/>
    <w:rsid w:val="003F307D"/>
    <w:rsid w:val="003F324F"/>
    <w:rsid w:val="003F33BC"/>
    <w:rsid w:val="003F33C0"/>
    <w:rsid w:val="003F3A23"/>
    <w:rsid w:val="003F3D4E"/>
    <w:rsid w:val="003F477E"/>
    <w:rsid w:val="003F4AE6"/>
    <w:rsid w:val="003F4C8E"/>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D35"/>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A51"/>
    <w:rsid w:val="00421B8B"/>
    <w:rsid w:val="00421DCF"/>
    <w:rsid w:val="00422341"/>
    <w:rsid w:val="004229F7"/>
    <w:rsid w:val="00422D65"/>
    <w:rsid w:val="00423067"/>
    <w:rsid w:val="004233AD"/>
    <w:rsid w:val="004233D7"/>
    <w:rsid w:val="00423641"/>
    <w:rsid w:val="004236AB"/>
    <w:rsid w:val="00423C59"/>
    <w:rsid w:val="00423D96"/>
    <w:rsid w:val="00424079"/>
    <w:rsid w:val="00424932"/>
    <w:rsid w:val="00424C29"/>
    <w:rsid w:val="0042554F"/>
    <w:rsid w:val="00425667"/>
    <w:rsid w:val="0042578A"/>
    <w:rsid w:val="00425C0B"/>
    <w:rsid w:val="00425D8B"/>
    <w:rsid w:val="00426266"/>
    <w:rsid w:val="0042676E"/>
    <w:rsid w:val="00426CF7"/>
    <w:rsid w:val="00427282"/>
    <w:rsid w:val="00427A7B"/>
    <w:rsid w:val="00427D2C"/>
    <w:rsid w:val="00430A2D"/>
    <w:rsid w:val="0043112A"/>
    <w:rsid w:val="004312C2"/>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6F45"/>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5E49"/>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384"/>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4C5D"/>
    <w:rsid w:val="00475204"/>
    <w:rsid w:val="004752D3"/>
    <w:rsid w:val="004754E1"/>
    <w:rsid w:val="00475A58"/>
    <w:rsid w:val="00475C77"/>
    <w:rsid w:val="00475CE0"/>
    <w:rsid w:val="00475D67"/>
    <w:rsid w:val="00475DC3"/>
    <w:rsid w:val="0047658C"/>
    <w:rsid w:val="00476638"/>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6EA"/>
    <w:rsid w:val="00482767"/>
    <w:rsid w:val="00482BBE"/>
    <w:rsid w:val="00482D85"/>
    <w:rsid w:val="0048325D"/>
    <w:rsid w:val="004834BA"/>
    <w:rsid w:val="00483A12"/>
    <w:rsid w:val="00484458"/>
    <w:rsid w:val="004845AD"/>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898"/>
    <w:rsid w:val="00492B6F"/>
    <w:rsid w:val="00493849"/>
    <w:rsid w:val="00493951"/>
    <w:rsid w:val="00493958"/>
    <w:rsid w:val="00493F3F"/>
    <w:rsid w:val="00494242"/>
    <w:rsid w:val="00494E8E"/>
    <w:rsid w:val="00495141"/>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D90"/>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1F7"/>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417"/>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81E"/>
    <w:rsid w:val="004F2F7E"/>
    <w:rsid w:val="004F32B5"/>
    <w:rsid w:val="004F407E"/>
    <w:rsid w:val="004F4D2D"/>
    <w:rsid w:val="004F5107"/>
    <w:rsid w:val="004F5479"/>
    <w:rsid w:val="004F5568"/>
    <w:rsid w:val="004F5812"/>
    <w:rsid w:val="004F6264"/>
    <w:rsid w:val="004F66EC"/>
    <w:rsid w:val="004F6946"/>
    <w:rsid w:val="004F6FD8"/>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BDB"/>
    <w:rsid w:val="00502C9F"/>
    <w:rsid w:val="00502D10"/>
    <w:rsid w:val="00503F1F"/>
    <w:rsid w:val="005047AF"/>
    <w:rsid w:val="00504BC1"/>
    <w:rsid w:val="00504FE8"/>
    <w:rsid w:val="00505011"/>
    <w:rsid w:val="00505134"/>
    <w:rsid w:val="00505209"/>
    <w:rsid w:val="00505C04"/>
    <w:rsid w:val="00505E47"/>
    <w:rsid w:val="00506F0C"/>
    <w:rsid w:val="00507627"/>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71F"/>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53C"/>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3D7"/>
    <w:rsid w:val="0055370D"/>
    <w:rsid w:val="00553727"/>
    <w:rsid w:val="005537D5"/>
    <w:rsid w:val="00554291"/>
    <w:rsid w:val="00554BE7"/>
    <w:rsid w:val="005550DE"/>
    <w:rsid w:val="0055534B"/>
    <w:rsid w:val="005565FF"/>
    <w:rsid w:val="005567EC"/>
    <w:rsid w:val="00556D68"/>
    <w:rsid w:val="0055706E"/>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7F6"/>
    <w:rsid w:val="00566A12"/>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77CF4"/>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39F3"/>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558"/>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701"/>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6E2"/>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1CF"/>
    <w:rsid w:val="005D44C4"/>
    <w:rsid w:val="005D4578"/>
    <w:rsid w:val="005D4EFA"/>
    <w:rsid w:val="005D55BA"/>
    <w:rsid w:val="005D59D6"/>
    <w:rsid w:val="005D5ADB"/>
    <w:rsid w:val="005D5C91"/>
    <w:rsid w:val="005D6112"/>
    <w:rsid w:val="005D648A"/>
    <w:rsid w:val="005D654C"/>
    <w:rsid w:val="005D696C"/>
    <w:rsid w:val="005D6B6C"/>
    <w:rsid w:val="005D6E82"/>
    <w:rsid w:val="005D70DC"/>
    <w:rsid w:val="005D746C"/>
    <w:rsid w:val="005D77E4"/>
    <w:rsid w:val="005D7802"/>
    <w:rsid w:val="005D796C"/>
    <w:rsid w:val="005D799D"/>
    <w:rsid w:val="005D7BCD"/>
    <w:rsid w:val="005D7E0D"/>
    <w:rsid w:val="005E0368"/>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307"/>
    <w:rsid w:val="005E4697"/>
    <w:rsid w:val="005E53F9"/>
    <w:rsid w:val="005E584C"/>
    <w:rsid w:val="005E5925"/>
    <w:rsid w:val="005E5F05"/>
    <w:rsid w:val="005E6504"/>
    <w:rsid w:val="005E6788"/>
    <w:rsid w:val="005E6790"/>
    <w:rsid w:val="005E6A78"/>
    <w:rsid w:val="005E6DD4"/>
    <w:rsid w:val="005E6E6C"/>
    <w:rsid w:val="005E75AF"/>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136"/>
    <w:rsid w:val="005F7487"/>
    <w:rsid w:val="005F75EB"/>
    <w:rsid w:val="005F7AEF"/>
    <w:rsid w:val="0060013C"/>
    <w:rsid w:val="006002C7"/>
    <w:rsid w:val="00600D85"/>
    <w:rsid w:val="00600E06"/>
    <w:rsid w:val="00600F95"/>
    <w:rsid w:val="00601149"/>
    <w:rsid w:val="00601213"/>
    <w:rsid w:val="00601839"/>
    <w:rsid w:val="006021C8"/>
    <w:rsid w:val="00602759"/>
    <w:rsid w:val="0060277A"/>
    <w:rsid w:val="00602B7C"/>
    <w:rsid w:val="00603312"/>
    <w:rsid w:val="006039C9"/>
    <w:rsid w:val="00603FFF"/>
    <w:rsid w:val="0060428C"/>
    <w:rsid w:val="006044AB"/>
    <w:rsid w:val="00604668"/>
    <w:rsid w:val="00604CA2"/>
    <w:rsid w:val="00604DC7"/>
    <w:rsid w:val="00604E47"/>
    <w:rsid w:val="00605441"/>
    <w:rsid w:val="00605A99"/>
    <w:rsid w:val="00606661"/>
    <w:rsid w:val="006068A5"/>
    <w:rsid w:val="0060690F"/>
    <w:rsid w:val="00606970"/>
    <w:rsid w:val="00606A20"/>
    <w:rsid w:val="00607095"/>
    <w:rsid w:val="006072C6"/>
    <w:rsid w:val="00607443"/>
    <w:rsid w:val="00607A2E"/>
    <w:rsid w:val="00607B36"/>
    <w:rsid w:val="00607BD9"/>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312"/>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7C3"/>
    <w:rsid w:val="00626AD1"/>
    <w:rsid w:val="006271BB"/>
    <w:rsid w:val="00627E93"/>
    <w:rsid w:val="00630011"/>
    <w:rsid w:val="006304BC"/>
    <w:rsid w:val="00630DCE"/>
    <w:rsid w:val="006310DA"/>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06D"/>
    <w:rsid w:val="006435FF"/>
    <w:rsid w:val="00643660"/>
    <w:rsid w:val="00643750"/>
    <w:rsid w:val="0064487F"/>
    <w:rsid w:val="00645739"/>
    <w:rsid w:val="00645941"/>
    <w:rsid w:val="00645CB3"/>
    <w:rsid w:val="00646346"/>
    <w:rsid w:val="0064637E"/>
    <w:rsid w:val="006468B9"/>
    <w:rsid w:val="00646BBF"/>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0AF"/>
    <w:rsid w:val="006571F6"/>
    <w:rsid w:val="0065759D"/>
    <w:rsid w:val="00657C7F"/>
    <w:rsid w:val="006618CC"/>
    <w:rsid w:val="00662111"/>
    <w:rsid w:val="00662118"/>
    <w:rsid w:val="00662AD0"/>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AE3"/>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6B1"/>
    <w:rsid w:val="006819B4"/>
    <w:rsid w:val="00681B36"/>
    <w:rsid w:val="006828D9"/>
    <w:rsid w:val="00682E14"/>
    <w:rsid w:val="006835E1"/>
    <w:rsid w:val="006839EF"/>
    <w:rsid w:val="0068407E"/>
    <w:rsid w:val="0068436C"/>
    <w:rsid w:val="00684ABF"/>
    <w:rsid w:val="00684FDE"/>
    <w:rsid w:val="0068545E"/>
    <w:rsid w:val="006854A6"/>
    <w:rsid w:val="00685975"/>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915"/>
    <w:rsid w:val="00693E1F"/>
    <w:rsid w:val="00693ECB"/>
    <w:rsid w:val="00694797"/>
    <w:rsid w:val="00694867"/>
    <w:rsid w:val="006948D3"/>
    <w:rsid w:val="006952E2"/>
    <w:rsid w:val="006954D8"/>
    <w:rsid w:val="006954D9"/>
    <w:rsid w:val="0069561D"/>
    <w:rsid w:val="00695887"/>
    <w:rsid w:val="00695FDA"/>
    <w:rsid w:val="006960D7"/>
    <w:rsid w:val="006962DF"/>
    <w:rsid w:val="00696B05"/>
    <w:rsid w:val="0069717C"/>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5C"/>
    <w:rsid w:val="006A399A"/>
    <w:rsid w:val="006A3E2B"/>
    <w:rsid w:val="006A3F39"/>
    <w:rsid w:val="006A5E83"/>
    <w:rsid w:val="006A6242"/>
    <w:rsid w:val="006A6E17"/>
    <w:rsid w:val="006A70C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C14"/>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0E0F"/>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9C"/>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43D"/>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1CA"/>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86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B90"/>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3FD"/>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9C2"/>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5B8"/>
    <w:rsid w:val="00775619"/>
    <w:rsid w:val="00775B46"/>
    <w:rsid w:val="00775BE3"/>
    <w:rsid w:val="00775D71"/>
    <w:rsid w:val="00775F76"/>
    <w:rsid w:val="0077660D"/>
    <w:rsid w:val="0077696A"/>
    <w:rsid w:val="00776AEA"/>
    <w:rsid w:val="00777370"/>
    <w:rsid w:val="00777BA0"/>
    <w:rsid w:val="00777F2D"/>
    <w:rsid w:val="00777F45"/>
    <w:rsid w:val="007803BD"/>
    <w:rsid w:val="00780A87"/>
    <w:rsid w:val="00780D88"/>
    <w:rsid w:val="007811DC"/>
    <w:rsid w:val="007812EF"/>
    <w:rsid w:val="007813C7"/>
    <w:rsid w:val="007818FA"/>
    <w:rsid w:val="00781B55"/>
    <w:rsid w:val="00781D90"/>
    <w:rsid w:val="00782034"/>
    <w:rsid w:val="007820FA"/>
    <w:rsid w:val="00782133"/>
    <w:rsid w:val="0078242E"/>
    <w:rsid w:val="007825F8"/>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410"/>
    <w:rsid w:val="0079468D"/>
    <w:rsid w:val="00794924"/>
    <w:rsid w:val="00794B58"/>
    <w:rsid w:val="00794C8A"/>
    <w:rsid w:val="007950E3"/>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41"/>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B7A"/>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2EC0"/>
    <w:rsid w:val="007C3497"/>
    <w:rsid w:val="007C34CF"/>
    <w:rsid w:val="007C3598"/>
    <w:rsid w:val="007C36FF"/>
    <w:rsid w:val="007C39DC"/>
    <w:rsid w:val="007C3A82"/>
    <w:rsid w:val="007C3B4C"/>
    <w:rsid w:val="007C3FA8"/>
    <w:rsid w:val="007C4C66"/>
    <w:rsid w:val="007C50A1"/>
    <w:rsid w:val="007C590E"/>
    <w:rsid w:val="007C5A32"/>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D76A9"/>
    <w:rsid w:val="007E07CB"/>
    <w:rsid w:val="007E0B8D"/>
    <w:rsid w:val="007E1211"/>
    <w:rsid w:val="007E1369"/>
    <w:rsid w:val="007E1A1B"/>
    <w:rsid w:val="007E1A88"/>
    <w:rsid w:val="007E201D"/>
    <w:rsid w:val="007E2513"/>
    <w:rsid w:val="007E2935"/>
    <w:rsid w:val="007E295C"/>
    <w:rsid w:val="007E3322"/>
    <w:rsid w:val="007E4201"/>
    <w:rsid w:val="007E444D"/>
    <w:rsid w:val="007E44DF"/>
    <w:rsid w:val="007E4834"/>
    <w:rsid w:val="007E4C88"/>
    <w:rsid w:val="007E50B1"/>
    <w:rsid w:val="007E5368"/>
    <w:rsid w:val="007E585E"/>
    <w:rsid w:val="007E5F48"/>
    <w:rsid w:val="007E67C2"/>
    <w:rsid w:val="007E6A09"/>
    <w:rsid w:val="007E6A6F"/>
    <w:rsid w:val="007E6C7E"/>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E4D"/>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968"/>
    <w:rsid w:val="00820B6A"/>
    <w:rsid w:val="00820C09"/>
    <w:rsid w:val="00820F10"/>
    <w:rsid w:val="00820FF3"/>
    <w:rsid w:val="008210AE"/>
    <w:rsid w:val="008211EA"/>
    <w:rsid w:val="0082122A"/>
    <w:rsid w:val="00821B1C"/>
    <w:rsid w:val="00821B7C"/>
    <w:rsid w:val="00821D72"/>
    <w:rsid w:val="00821F91"/>
    <w:rsid w:val="008221B3"/>
    <w:rsid w:val="0082248E"/>
    <w:rsid w:val="00822907"/>
    <w:rsid w:val="008229B9"/>
    <w:rsid w:val="00822CAE"/>
    <w:rsid w:val="00822E5B"/>
    <w:rsid w:val="00823415"/>
    <w:rsid w:val="00823AAF"/>
    <w:rsid w:val="008243C5"/>
    <w:rsid w:val="008243C7"/>
    <w:rsid w:val="0082460B"/>
    <w:rsid w:val="00824DE7"/>
    <w:rsid w:val="00824FDF"/>
    <w:rsid w:val="00825125"/>
    <w:rsid w:val="00825453"/>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B8"/>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3C9"/>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0CBA"/>
    <w:rsid w:val="00871100"/>
    <w:rsid w:val="008712FD"/>
    <w:rsid w:val="008713EB"/>
    <w:rsid w:val="008716A1"/>
    <w:rsid w:val="0087175F"/>
    <w:rsid w:val="00871966"/>
    <w:rsid w:val="00871C56"/>
    <w:rsid w:val="008724BE"/>
    <w:rsid w:val="0087267D"/>
    <w:rsid w:val="008728A2"/>
    <w:rsid w:val="00872B33"/>
    <w:rsid w:val="00872D3B"/>
    <w:rsid w:val="00872D3F"/>
    <w:rsid w:val="008733E4"/>
    <w:rsid w:val="00873F15"/>
    <w:rsid w:val="00874096"/>
    <w:rsid w:val="008740CA"/>
    <w:rsid w:val="0087421F"/>
    <w:rsid w:val="00874B1B"/>
    <w:rsid w:val="00875161"/>
    <w:rsid w:val="008755C4"/>
    <w:rsid w:val="008756A4"/>
    <w:rsid w:val="00875802"/>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2C64"/>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1DA"/>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53E"/>
    <w:rsid w:val="008A389F"/>
    <w:rsid w:val="008A3D02"/>
    <w:rsid w:val="008A44CE"/>
    <w:rsid w:val="008A4B98"/>
    <w:rsid w:val="008A50E5"/>
    <w:rsid w:val="008A5199"/>
    <w:rsid w:val="008A585D"/>
    <w:rsid w:val="008A5940"/>
    <w:rsid w:val="008A599B"/>
    <w:rsid w:val="008A608C"/>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8F772E"/>
    <w:rsid w:val="009005AA"/>
    <w:rsid w:val="00900B38"/>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6D4"/>
    <w:rsid w:val="009057C7"/>
    <w:rsid w:val="0090647A"/>
    <w:rsid w:val="00906717"/>
    <w:rsid w:val="0090696D"/>
    <w:rsid w:val="0090699C"/>
    <w:rsid w:val="00906CD6"/>
    <w:rsid w:val="00906E4D"/>
    <w:rsid w:val="00906F31"/>
    <w:rsid w:val="00906F9A"/>
    <w:rsid w:val="00907072"/>
    <w:rsid w:val="0090783D"/>
    <w:rsid w:val="009078B3"/>
    <w:rsid w:val="00907934"/>
    <w:rsid w:val="00907A77"/>
    <w:rsid w:val="00907E00"/>
    <w:rsid w:val="00910853"/>
    <w:rsid w:val="0091088D"/>
    <w:rsid w:val="00910AF1"/>
    <w:rsid w:val="00910D1D"/>
    <w:rsid w:val="00910FC9"/>
    <w:rsid w:val="0091118F"/>
    <w:rsid w:val="009114B6"/>
    <w:rsid w:val="009114F9"/>
    <w:rsid w:val="00911CA3"/>
    <w:rsid w:val="00911D68"/>
    <w:rsid w:val="0091291A"/>
    <w:rsid w:val="00913612"/>
    <w:rsid w:val="0091366A"/>
    <w:rsid w:val="00913824"/>
    <w:rsid w:val="00913F86"/>
    <w:rsid w:val="00914054"/>
    <w:rsid w:val="00914208"/>
    <w:rsid w:val="00914710"/>
    <w:rsid w:val="0091569A"/>
    <w:rsid w:val="00915757"/>
    <w:rsid w:val="0091598B"/>
    <w:rsid w:val="009159B3"/>
    <w:rsid w:val="00916181"/>
    <w:rsid w:val="00916DB6"/>
    <w:rsid w:val="00916E41"/>
    <w:rsid w:val="009173C0"/>
    <w:rsid w:val="009201E7"/>
    <w:rsid w:val="00920268"/>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B6E"/>
    <w:rsid w:val="00933E94"/>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480"/>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26"/>
    <w:rsid w:val="009657F1"/>
    <w:rsid w:val="00965A0C"/>
    <w:rsid w:val="00965B14"/>
    <w:rsid w:val="00965ED4"/>
    <w:rsid w:val="00966107"/>
    <w:rsid w:val="0096625D"/>
    <w:rsid w:val="00966366"/>
    <w:rsid w:val="009666D0"/>
    <w:rsid w:val="009668DA"/>
    <w:rsid w:val="00966CE3"/>
    <w:rsid w:val="00967341"/>
    <w:rsid w:val="009676F8"/>
    <w:rsid w:val="0096787C"/>
    <w:rsid w:val="00967A70"/>
    <w:rsid w:val="009705A0"/>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4CCD"/>
    <w:rsid w:val="00975EB1"/>
    <w:rsid w:val="009762E7"/>
    <w:rsid w:val="009766C7"/>
    <w:rsid w:val="0097670B"/>
    <w:rsid w:val="009767B0"/>
    <w:rsid w:val="009768F3"/>
    <w:rsid w:val="00977100"/>
    <w:rsid w:val="00977BA7"/>
    <w:rsid w:val="009813ED"/>
    <w:rsid w:val="009814EC"/>
    <w:rsid w:val="009816A2"/>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17A"/>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A"/>
    <w:rsid w:val="009973F1"/>
    <w:rsid w:val="009973F3"/>
    <w:rsid w:val="009978B4"/>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1F9B"/>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4E"/>
    <w:rsid w:val="009B58F9"/>
    <w:rsid w:val="009B5B12"/>
    <w:rsid w:val="009B5B85"/>
    <w:rsid w:val="009B5DCA"/>
    <w:rsid w:val="009B618A"/>
    <w:rsid w:val="009B6547"/>
    <w:rsid w:val="009B704F"/>
    <w:rsid w:val="009B7204"/>
    <w:rsid w:val="009B746C"/>
    <w:rsid w:val="009B7820"/>
    <w:rsid w:val="009C0074"/>
    <w:rsid w:val="009C02A5"/>
    <w:rsid w:val="009C0564"/>
    <w:rsid w:val="009C0770"/>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CEA"/>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4B52"/>
    <w:rsid w:val="009D5106"/>
    <w:rsid w:val="009D537E"/>
    <w:rsid w:val="009D55B6"/>
    <w:rsid w:val="009D5BAB"/>
    <w:rsid w:val="009D5FE8"/>
    <w:rsid w:val="009D6A0A"/>
    <w:rsid w:val="009D7432"/>
    <w:rsid w:val="009D78D0"/>
    <w:rsid w:val="009D7B89"/>
    <w:rsid w:val="009E058F"/>
    <w:rsid w:val="009E05BC"/>
    <w:rsid w:val="009E067E"/>
    <w:rsid w:val="009E0A9E"/>
    <w:rsid w:val="009E0D63"/>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2DC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2AB1"/>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15F5"/>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73D"/>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1C"/>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D75"/>
    <w:rsid w:val="00A74E2A"/>
    <w:rsid w:val="00A751D8"/>
    <w:rsid w:val="00A75CC1"/>
    <w:rsid w:val="00A75E88"/>
    <w:rsid w:val="00A761F1"/>
    <w:rsid w:val="00A7627C"/>
    <w:rsid w:val="00A76792"/>
    <w:rsid w:val="00A76D51"/>
    <w:rsid w:val="00A76D99"/>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5FBE"/>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9E"/>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2FC7"/>
    <w:rsid w:val="00AB3113"/>
    <w:rsid w:val="00AB348A"/>
    <w:rsid w:val="00AB3990"/>
    <w:rsid w:val="00AB3F38"/>
    <w:rsid w:val="00AB43EC"/>
    <w:rsid w:val="00AB446A"/>
    <w:rsid w:val="00AB48AD"/>
    <w:rsid w:val="00AB4BF4"/>
    <w:rsid w:val="00AB4D31"/>
    <w:rsid w:val="00AB5745"/>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7A1"/>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D35"/>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296"/>
    <w:rsid w:val="00AE06D0"/>
    <w:rsid w:val="00AE0AF4"/>
    <w:rsid w:val="00AE0C56"/>
    <w:rsid w:val="00AE1021"/>
    <w:rsid w:val="00AE1221"/>
    <w:rsid w:val="00AE1452"/>
    <w:rsid w:val="00AE149E"/>
    <w:rsid w:val="00AE1A2F"/>
    <w:rsid w:val="00AE2221"/>
    <w:rsid w:val="00AE22F2"/>
    <w:rsid w:val="00AE2955"/>
    <w:rsid w:val="00AE29FC"/>
    <w:rsid w:val="00AE2B87"/>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450E"/>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65"/>
    <w:rsid w:val="00B01CDD"/>
    <w:rsid w:val="00B0224D"/>
    <w:rsid w:val="00B02350"/>
    <w:rsid w:val="00B02359"/>
    <w:rsid w:val="00B026C1"/>
    <w:rsid w:val="00B027A7"/>
    <w:rsid w:val="00B02B9C"/>
    <w:rsid w:val="00B0353B"/>
    <w:rsid w:val="00B040B2"/>
    <w:rsid w:val="00B04B65"/>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51E"/>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6819"/>
    <w:rsid w:val="00B37900"/>
    <w:rsid w:val="00B37D97"/>
    <w:rsid w:val="00B40429"/>
    <w:rsid w:val="00B40603"/>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98B"/>
    <w:rsid w:val="00B43C50"/>
    <w:rsid w:val="00B43FA3"/>
    <w:rsid w:val="00B44C95"/>
    <w:rsid w:val="00B44F6F"/>
    <w:rsid w:val="00B44F99"/>
    <w:rsid w:val="00B45039"/>
    <w:rsid w:val="00B45081"/>
    <w:rsid w:val="00B45781"/>
    <w:rsid w:val="00B45876"/>
    <w:rsid w:val="00B45B8B"/>
    <w:rsid w:val="00B45FEE"/>
    <w:rsid w:val="00B464DE"/>
    <w:rsid w:val="00B4696E"/>
    <w:rsid w:val="00B46A55"/>
    <w:rsid w:val="00B4759B"/>
    <w:rsid w:val="00B47E8F"/>
    <w:rsid w:val="00B50008"/>
    <w:rsid w:val="00B504C1"/>
    <w:rsid w:val="00B50B02"/>
    <w:rsid w:val="00B5118C"/>
    <w:rsid w:val="00B51245"/>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36E"/>
    <w:rsid w:val="00B5754F"/>
    <w:rsid w:val="00B57777"/>
    <w:rsid w:val="00B5784C"/>
    <w:rsid w:val="00B57A17"/>
    <w:rsid w:val="00B57D9E"/>
    <w:rsid w:val="00B57F0C"/>
    <w:rsid w:val="00B57FB9"/>
    <w:rsid w:val="00B60AD4"/>
    <w:rsid w:val="00B60E74"/>
    <w:rsid w:val="00B61892"/>
    <w:rsid w:val="00B61B0B"/>
    <w:rsid w:val="00B61B7D"/>
    <w:rsid w:val="00B61BD3"/>
    <w:rsid w:val="00B61BE2"/>
    <w:rsid w:val="00B61F0E"/>
    <w:rsid w:val="00B624D8"/>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1C5"/>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6CE"/>
    <w:rsid w:val="00B97885"/>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7DD"/>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AD7"/>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151"/>
    <w:rsid w:val="00BC0423"/>
    <w:rsid w:val="00BC07B4"/>
    <w:rsid w:val="00BC08C5"/>
    <w:rsid w:val="00BC0925"/>
    <w:rsid w:val="00BC0D67"/>
    <w:rsid w:val="00BC1095"/>
    <w:rsid w:val="00BC12FB"/>
    <w:rsid w:val="00BC1857"/>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6508"/>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677"/>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6DB1"/>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043"/>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0B9"/>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15"/>
    <w:rsid w:val="00C46F7D"/>
    <w:rsid w:val="00C479B5"/>
    <w:rsid w:val="00C47E70"/>
    <w:rsid w:val="00C501AF"/>
    <w:rsid w:val="00C50242"/>
    <w:rsid w:val="00C502A7"/>
    <w:rsid w:val="00C5034D"/>
    <w:rsid w:val="00C504BF"/>
    <w:rsid w:val="00C5050E"/>
    <w:rsid w:val="00C50AC4"/>
    <w:rsid w:val="00C50E99"/>
    <w:rsid w:val="00C518AC"/>
    <w:rsid w:val="00C51B14"/>
    <w:rsid w:val="00C52744"/>
    <w:rsid w:val="00C528AF"/>
    <w:rsid w:val="00C530AD"/>
    <w:rsid w:val="00C53265"/>
    <w:rsid w:val="00C53DD7"/>
    <w:rsid w:val="00C53EB3"/>
    <w:rsid w:val="00C53F27"/>
    <w:rsid w:val="00C542D4"/>
    <w:rsid w:val="00C54D71"/>
    <w:rsid w:val="00C55164"/>
    <w:rsid w:val="00C55402"/>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4F"/>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00E"/>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2FC6"/>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040"/>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3A51"/>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5B6E"/>
    <w:rsid w:val="00CB6154"/>
    <w:rsid w:val="00CB62A3"/>
    <w:rsid w:val="00CB676D"/>
    <w:rsid w:val="00CB6933"/>
    <w:rsid w:val="00CB736B"/>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D7D9F"/>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68A"/>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EB9"/>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1C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19C"/>
    <w:rsid w:val="00D41685"/>
    <w:rsid w:val="00D41B12"/>
    <w:rsid w:val="00D42333"/>
    <w:rsid w:val="00D435B6"/>
    <w:rsid w:val="00D437D8"/>
    <w:rsid w:val="00D437E6"/>
    <w:rsid w:val="00D43A9A"/>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EB3"/>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0EAC"/>
    <w:rsid w:val="00D61374"/>
    <w:rsid w:val="00D6168A"/>
    <w:rsid w:val="00D616A5"/>
    <w:rsid w:val="00D61FF0"/>
    <w:rsid w:val="00D6211D"/>
    <w:rsid w:val="00D62C97"/>
    <w:rsid w:val="00D630BC"/>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52F"/>
    <w:rsid w:val="00D75E10"/>
    <w:rsid w:val="00D761AA"/>
    <w:rsid w:val="00D769EC"/>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840"/>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C0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2A"/>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3B10"/>
    <w:rsid w:val="00DE4CB4"/>
    <w:rsid w:val="00DE50EA"/>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1AE"/>
    <w:rsid w:val="00E002F1"/>
    <w:rsid w:val="00E0082C"/>
    <w:rsid w:val="00E00A46"/>
    <w:rsid w:val="00E00AFC"/>
    <w:rsid w:val="00E00D4F"/>
    <w:rsid w:val="00E0125C"/>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1F2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635"/>
    <w:rsid w:val="00E2177A"/>
    <w:rsid w:val="00E21897"/>
    <w:rsid w:val="00E21D0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0CA"/>
    <w:rsid w:val="00E3163B"/>
    <w:rsid w:val="00E3165B"/>
    <w:rsid w:val="00E31E2C"/>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1E71"/>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0017"/>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A6E"/>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5F57"/>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950"/>
    <w:rsid w:val="00E91E08"/>
    <w:rsid w:val="00E91F04"/>
    <w:rsid w:val="00E91F35"/>
    <w:rsid w:val="00E9206E"/>
    <w:rsid w:val="00E921F0"/>
    <w:rsid w:val="00E923F3"/>
    <w:rsid w:val="00E92440"/>
    <w:rsid w:val="00E92A7B"/>
    <w:rsid w:val="00E94213"/>
    <w:rsid w:val="00E943C2"/>
    <w:rsid w:val="00E94B38"/>
    <w:rsid w:val="00E94CF1"/>
    <w:rsid w:val="00E94F0D"/>
    <w:rsid w:val="00E95080"/>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281"/>
    <w:rsid w:val="00EA3B5A"/>
    <w:rsid w:val="00EA3BF4"/>
    <w:rsid w:val="00EA410E"/>
    <w:rsid w:val="00EA4FD1"/>
    <w:rsid w:val="00EA53C2"/>
    <w:rsid w:val="00EA5695"/>
    <w:rsid w:val="00EA5B0A"/>
    <w:rsid w:val="00EA61F6"/>
    <w:rsid w:val="00EA64F1"/>
    <w:rsid w:val="00EA65AD"/>
    <w:rsid w:val="00EA691C"/>
    <w:rsid w:val="00EA6953"/>
    <w:rsid w:val="00EA7847"/>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211"/>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CE7"/>
    <w:rsid w:val="00EC3E0D"/>
    <w:rsid w:val="00EC462B"/>
    <w:rsid w:val="00EC4723"/>
    <w:rsid w:val="00EC4AAC"/>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0C92"/>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29FF"/>
    <w:rsid w:val="00EE352F"/>
    <w:rsid w:val="00EE3C42"/>
    <w:rsid w:val="00EE3D4F"/>
    <w:rsid w:val="00EE3E62"/>
    <w:rsid w:val="00EE404D"/>
    <w:rsid w:val="00EE424F"/>
    <w:rsid w:val="00EE4AC6"/>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20D"/>
    <w:rsid w:val="00EF0348"/>
    <w:rsid w:val="00EF04E3"/>
    <w:rsid w:val="00EF0862"/>
    <w:rsid w:val="00EF0A2F"/>
    <w:rsid w:val="00EF1F9C"/>
    <w:rsid w:val="00EF205E"/>
    <w:rsid w:val="00EF2149"/>
    <w:rsid w:val="00EF26BA"/>
    <w:rsid w:val="00EF2950"/>
    <w:rsid w:val="00EF34E6"/>
    <w:rsid w:val="00EF3C53"/>
    <w:rsid w:val="00EF428A"/>
    <w:rsid w:val="00EF4366"/>
    <w:rsid w:val="00EF4680"/>
    <w:rsid w:val="00EF4CD6"/>
    <w:rsid w:val="00EF55A0"/>
    <w:rsid w:val="00EF5FB3"/>
    <w:rsid w:val="00EF63D1"/>
    <w:rsid w:val="00EF6513"/>
    <w:rsid w:val="00EF6665"/>
    <w:rsid w:val="00EF6683"/>
    <w:rsid w:val="00EF68F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33E"/>
    <w:rsid w:val="00F034C2"/>
    <w:rsid w:val="00F03E79"/>
    <w:rsid w:val="00F045E8"/>
    <w:rsid w:val="00F04982"/>
    <w:rsid w:val="00F04B5A"/>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547"/>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0A47"/>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4F"/>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768"/>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C36"/>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AB4"/>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5F8C"/>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E71"/>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2FDB"/>
    <w:rsid w:val="00FC3C6D"/>
    <w:rsid w:val="00FC4572"/>
    <w:rsid w:val="00FC4729"/>
    <w:rsid w:val="00FC4A8C"/>
    <w:rsid w:val="00FC4AD5"/>
    <w:rsid w:val="00FC53DB"/>
    <w:rsid w:val="00FC5FC2"/>
    <w:rsid w:val="00FC6177"/>
    <w:rsid w:val="00FC632F"/>
    <w:rsid w:val="00FC63D1"/>
    <w:rsid w:val="00FC6564"/>
    <w:rsid w:val="00FC6690"/>
    <w:rsid w:val="00FC7528"/>
    <w:rsid w:val="00FD0098"/>
    <w:rsid w:val="00FD022C"/>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62E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99"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565"/>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472E84"/>
    <w:pPr>
      <w:keepNext/>
      <w:numPr>
        <w:numId w:val="2"/>
      </w:numPr>
      <w:spacing w:before="120"/>
      <w:outlineLvl w:val="0"/>
    </w:pPr>
    <w:rPr>
      <w:b/>
      <w:bCs/>
      <w:sz w:val="28"/>
      <w:szCs w:val="28"/>
    </w:rPr>
  </w:style>
  <w:style w:type="paragraph" w:styleId="2">
    <w:name w:val="heading 2"/>
    <w:basedOn w:val="a"/>
    <w:next w:val="a"/>
    <w:qFormat/>
    <w:rsid w:val="00F45E97"/>
    <w:pPr>
      <w:keepNext/>
      <w:numPr>
        <w:ilvl w:val="1"/>
        <w:numId w:val="2"/>
      </w:numPr>
      <w:spacing w:before="120"/>
      <w:outlineLvl w:val="1"/>
    </w:pPr>
    <w:rPr>
      <w:b/>
      <w:bCs/>
      <w:sz w:val="24"/>
    </w:rPr>
  </w:style>
  <w:style w:type="paragraph" w:styleId="3">
    <w:name w:val="heading 3"/>
    <w:basedOn w:val="a"/>
    <w:next w:val="a"/>
    <w:qFormat/>
    <w:rsid w:val="00F45E97"/>
    <w:pPr>
      <w:keepNext/>
      <w:numPr>
        <w:ilvl w:val="2"/>
        <w:numId w:val="2"/>
      </w:numPr>
      <w:tabs>
        <w:tab w:val="clear" w:pos="720"/>
      </w:tabs>
      <w:spacing w:before="120"/>
      <w:outlineLvl w:val="2"/>
    </w:pPr>
    <w:rPr>
      <w:b/>
    </w:rPr>
  </w:style>
  <w:style w:type="paragraph" w:styleId="4">
    <w:name w:val="heading 4"/>
    <w:basedOn w:val="a"/>
    <w:next w:val="a"/>
    <w:qFormat/>
    <w:rsid w:val="00F45E97"/>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F45E97"/>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F45E97"/>
    <w:pPr>
      <w:numPr>
        <w:ilvl w:val="5"/>
        <w:numId w:val="2"/>
      </w:numPr>
      <w:spacing w:before="240" w:after="60"/>
      <w:outlineLvl w:val="5"/>
    </w:pPr>
    <w:rPr>
      <w:b/>
      <w:bCs/>
    </w:rPr>
  </w:style>
  <w:style w:type="paragraph" w:styleId="7">
    <w:name w:val="heading 7"/>
    <w:basedOn w:val="a"/>
    <w:next w:val="a"/>
    <w:qFormat/>
    <w:rsid w:val="00F45E97"/>
    <w:pPr>
      <w:numPr>
        <w:ilvl w:val="6"/>
        <w:numId w:val="2"/>
      </w:numPr>
      <w:spacing w:before="240" w:after="60"/>
      <w:outlineLvl w:val="6"/>
    </w:pPr>
    <w:rPr>
      <w:sz w:val="24"/>
      <w:szCs w:val="24"/>
    </w:rPr>
  </w:style>
  <w:style w:type="paragraph" w:styleId="8">
    <w:name w:val="heading 8"/>
    <w:basedOn w:val="a"/>
    <w:next w:val="a"/>
    <w:qFormat/>
    <w:rsid w:val="00F45E97"/>
    <w:pPr>
      <w:numPr>
        <w:ilvl w:val="7"/>
        <w:numId w:val="2"/>
      </w:numPr>
      <w:spacing w:before="240" w:after="60"/>
      <w:outlineLvl w:val="7"/>
    </w:pPr>
    <w:rPr>
      <w:i/>
      <w:iCs/>
      <w:sz w:val="24"/>
      <w:szCs w:val="24"/>
    </w:rPr>
  </w:style>
  <w:style w:type="paragraph" w:styleId="9">
    <w:name w:val="heading 9"/>
    <w:aliases w:val="Figure Heading,FH"/>
    <w:basedOn w:val="a"/>
    <w:next w:val="a"/>
    <w:qFormat/>
    <w:rsid w:val="00F45E97"/>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rsid w:val="00F45E97"/>
    <w:rPr>
      <w:sz w:val="20"/>
      <w:szCs w:val="20"/>
    </w:rPr>
  </w:style>
  <w:style w:type="character" w:styleId="a4">
    <w:name w:val="Hyperlink"/>
    <w:basedOn w:val="a0"/>
    <w:uiPriority w:val="99"/>
    <w:rsid w:val="00F45E97"/>
    <w:rPr>
      <w:color w:val="0000FF"/>
      <w:u w:val="single"/>
    </w:rPr>
  </w:style>
  <w:style w:type="paragraph" w:styleId="a5">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6A301E"/>
    <w:pPr>
      <w:jc w:val="center"/>
    </w:pPr>
    <w:rPr>
      <w:b/>
      <w:bCs/>
      <w:sz w:val="20"/>
      <w:szCs w:val="20"/>
    </w:rPr>
  </w:style>
  <w:style w:type="paragraph" w:customStyle="1" w:styleId="Normal">
    <w:name w:val="Normal."/>
    <w:rsid w:val="00F45E97"/>
    <w:pPr>
      <w:widowControl w:val="0"/>
      <w:spacing w:line="180" w:lineRule="atLeast"/>
    </w:pPr>
    <w:rPr>
      <w:rFonts w:eastAsia="Batang"/>
      <w:kern w:val="2"/>
      <w:sz w:val="18"/>
      <w:szCs w:val="18"/>
      <w:lang w:eastAsia="en-US"/>
    </w:rPr>
  </w:style>
  <w:style w:type="paragraph" w:customStyle="1" w:styleId="EX">
    <w:name w:val="EX"/>
    <w:basedOn w:val="a"/>
    <w:rsid w:val="00F45E97"/>
    <w:pPr>
      <w:keepLines/>
      <w:autoSpaceDE/>
      <w:autoSpaceDN/>
      <w:adjustRightInd/>
      <w:spacing w:after="180"/>
      <w:ind w:left="1702" w:hanging="1418"/>
      <w:jc w:val="left"/>
    </w:pPr>
    <w:rPr>
      <w:sz w:val="20"/>
      <w:szCs w:val="20"/>
      <w:lang w:val="en-GB"/>
    </w:rPr>
  </w:style>
  <w:style w:type="paragraph" w:styleId="a6">
    <w:name w:val="List Bullet"/>
    <w:basedOn w:val="a7"/>
    <w:rsid w:val="00F45E97"/>
    <w:pPr>
      <w:autoSpaceDE/>
      <w:autoSpaceDN/>
      <w:adjustRightInd/>
      <w:spacing w:after="180"/>
      <w:ind w:left="568" w:hanging="284"/>
      <w:jc w:val="left"/>
    </w:pPr>
    <w:rPr>
      <w:sz w:val="20"/>
      <w:szCs w:val="20"/>
      <w:lang w:val="en-GB"/>
    </w:rPr>
  </w:style>
  <w:style w:type="paragraph" w:styleId="a7">
    <w:name w:val="List"/>
    <w:basedOn w:val="a"/>
    <w:rsid w:val="00F45E97"/>
    <w:pPr>
      <w:ind w:left="360" w:hanging="360"/>
    </w:pPr>
  </w:style>
  <w:style w:type="paragraph" w:styleId="20">
    <w:name w:val="Body Text 2"/>
    <w:basedOn w:val="a"/>
    <w:rsid w:val="00F45E97"/>
    <w:pPr>
      <w:spacing w:after="0"/>
      <w:jc w:val="left"/>
    </w:pPr>
    <w:rPr>
      <w:szCs w:val="20"/>
    </w:rPr>
  </w:style>
  <w:style w:type="paragraph" w:styleId="a8">
    <w:name w:val="Balloon Text"/>
    <w:basedOn w:val="a"/>
    <w:semiHidden/>
    <w:rsid w:val="00F45E97"/>
    <w:rPr>
      <w:rFonts w:ascii="Tahoma" w:hAnsi="Tahoma" w:cs="Tahoma"/>
      <w:sz w:val="16"/>
      <w:szCs w:val="16"/>
    </w:rPr>
  </w:style>
  <w:style w:type="paragraph" w:customStyle="1" w:styleId="References">
    <w:name w:val="References"/>
    <w:basedOn w:val="a"/>
    <w:qFormat/>
    <w:rsid w:val="005E1997"/>
    <w:pPr>
      <w:numPr>
        <w:numId w:val="1"/>
      </w:numPr>
      <w:adjustRightInd/>
      <w:spacing w:after="60"/>
      <w:ind w:left="0" w:firstLine="0"/>
    </w:pPr>
    <w:rPr>
      <w:sz w:val="20"/>
      <w:szCs w:val="16"/>
    </w:rPr>
  </w:style>
  <w:style w:type="character" w:styleId="a9">
    <w:name w:val="FollowedHyperlink"/>
    <w:basedOn w:val="a0"/>
    <w:rsid w:val="00F45E97"/>
    <w:rPr>
      <w:color w:val="800080"/>
      <w:u w:val="single"/>
    </w:rPr>
  </w:style>
  <w:style w:type="paragraph" w:styleId="aa">
    <w:name w:val="footnote text"/>
    <w:basedOn w:val="a"/>
    <w:link w:val="Char2"/>
    <w:semiHidden/>
    <w:rsid w:val="00F45E97"/>
    <w:rPr>
      <w:sz w:val="20"/>
      <w:szCs w:val="20"/>
    </w:rPr>
  </w:style>
  <w:style w:type="character" w:styleId="ab">
    <w:name w:val="footnote reference"/>
    <w:basedOn w:val="a0"/>
    <w:semiHidden/>
    <w:rsid w:val="00F45E97"/>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 Char2 Char,cap1 Char,cap2 Char,cap11 Char1,Légende-figure Char1,Légende-figure Char Char,Beschrifubg Char,Beschriftung Char Char1,label Char"/>
    <w:basedOn w:val="a0"/>
    <w:link w:val="a5"/>
    <w:rsid w:val="006A301E"/>
    <w:rPr>
      <w:b/>
      <w:bCs/>
      <w:lang w:eastAsia="en-U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
    <w:basedOn w:val="a"/>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4"/>
    <w:uiPriority w:val="99"/>
    <w:rsid w:val="00AB3F38"/>
    <w:pPr>
      <w:tabs>
        <w:tab w:val="center" w:pos="4680"/>
        <w:tab w:val="right" w:pos="9360"/>
      </w:tabs>
    </w:pPr>
  </w:style>
  <w:style w:type="character" w:customStyle="1" w:styleId="Char4">
    <w:name w:val="页脚 Char"/>
    <w:basedOn w:val="a0"/>
    <w:link w:val="ae"/>
    <w:uiPriority w:val="99"/>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link w:val="TACChar"/>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5"/>
    <w:rsid w:val="00FF4A76"/>
    <w:rPr>
      <w:rFonts w:ascii="宋体"/>
      <w:sz w:val="18"/>
      <w:szCs w:val="18"/>
    </w:rPr>
  </w:style>
  <w:style w:type="character" w:customStyle="1" w:styleId="Char5">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6"/>
    <w:rsid w:val="0076357A"/>
    <w:pPr>
      <w:jc w:val="left"/>
    </w:pPr>
  </w:style>
  <w:style w:type="character" w:customStyle="1" w:styleId="Char6">
    <w:name w:val="批注文字 Char"/>
    <w:basedOn w:val="a0"/>
    <w:link w:val="af1"/>
    <w:rsid w:val="0076357A"/>
    <w:rPr>
      <w:sz w:val="22"/>
      <w:szCs w:val="22"/>
      <w:lang w:eastAsia="en-US"/>
    </w:rPr>
  </w:style>
  <w:style w:type="paragraph" w:styleId="af2">
    <w:name w:val="annotation subject"/>
    <w:basedOn w:val="af1"/>
    <w:next w:val="af1"/>
    <w:link w:val="Char7"/>
    <w:rsid w:val="0076357A"/>
    <w:rPr>
      <w:b/>
      <w:bCs/>
    </w:rPr>
  </w:style>
  <w:style w:type="character" w:customStyle="1" w:styleId="Char7">
    <w:name w:val="批注主题 Char"/>
    <w:basedOn w:val="Char6"/>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af3">
    <w:name w:val="List Paragraph"/>
    <w:aliases w:val="목록 단,- Bullets,Lista1,1st level - Bullet List Paragraph,List Paragraph1,Lettre d'introduction,Paragrafo elenco,Normal bullet 2,Bullet list,Numbered List,Task Body,Viñetas (Inicio Parrafo),3 Txt tabla,Zerrenda-paragrafoa,Lista viñetas"/>
    <w:basedOn w:val="a"/>
    <w:link w:val="Char8"/>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a0"/>
    <w:link w:val="PL"/>
    <w:rsid w:val="006C05BE"/>
    <w:rPr>
      <w:rFonts w:ascii="Courier New" w:hAnsi="Courier New" w:cs="Courier New"/>
      <w:noProof/>
      <w:sz w:val="16"/>
      <w:szCs w:val="16"/>
      <w:lang w:eastAsia="ja-JP"/>
    </w:rPr>
  </w:style>
  <w:style w:type="character" w:customStyle="1" w:styleId="Doc-text2Char">
    <w:name w:val="Doc-text2 Char"/>
    <w:basedOn w:val="a0"/>
    <w:link w:val="Doc-text2"/>
    <w:locked/>
    <w:rsid w:val="00F6424A"/>
    <w:rPr>
      <w:rFonts w:ascii="Arial" w:hAnsi="Arial" w:cs="Arial"/>
    </w:rPr>
  </w:style>
  <w:style w:type="paragraph" w:customStyle="1" w:styleId="Doc-text2">
    <w:name w:val="Doc-text2"/>
    <w:basedOn w:val="a"/>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a"/>
    <w:rsid w:val="004B5182"/>
    <w:pPr>
      <w:numPr>
        <w:ilvl w:val="1"/>
        <w:numId w:val="4"/>
      </w:numPr>
      <w:autoSpaceDE/>
      <w:autoSpaceDN/>
      <w:adjustRightInd/>
      <w:snapToGrid/>
      <w:spacing w:after="0"/>
    </w:pPr>
    <w:rPr>
      <w:rFonts w:ascii="Arial" w:hAnsi="Arial"/>
      <w:sz w:val="20"/>
      <w:szCs w:val="20"/>
      <w:lang w:val="sv-SE"/>
    </w:rPr>
  </w:style>
  <w:style w:type="paragraph" w:customStyle="1" w:styleId="af5">
    <w:name w:val="提案正文"/>
    <w:basedOn w:val="a"/>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宋体" w:hAnsi="Calibri" w:cs="Arial"/>
      <w:color w:val="auto"/>
      <w:kern w:val="0"/>
      <w:sz w:val="22"/>
      <w:lang w:val="en-US" w:eastAsia="zh-CN" w:bidi="ar-SA"/>
    </w:rPr>
  </w:style>
  <w:style w:type="paragraph" w:customStyle="1" w:styleId="Char10">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af6">
    <w:name w:val="Table Theme"/>
    <w:basedOn w:val="a1"/>
    <w:rsid w:val="00791306"/>
    <w:pPr>
      <w:autoSpaceDE w:val="0"/>
      <w:autoSpaceDN w:val="0"/>
      <w:adjustRightInd w:val="0"/>
      <w:snapToGri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Title"/>
    <w:basedOn w:val="a"/>
    <w:link w:val="Char9"/>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Char9">
    <w:name w:val="标题 Char"/>
    <w:basedOn w:val="a0"/>
    <w:link w:val="af7"/>
    <w:uiPriority w:val="99"/>
    <w:rsid w:val="00791306"/>
    <w:rPr>
      <w:b/>
      <w:kern w:val="28"/>
      <w:sz w:val="32"/>
      <w:szCs w:val="24"/>
    </w:rPr>
  </w:style>
  <w:style w:type="character" w:customStyle="1" w:styleId="im-content1">
    <w:name w:val="im-content1"/>
    <w:basedOn w:val="a0"/>
    <w:rsid w:val="000A7F10"/>
    <w:rPr>
      <w:color w:val="333333"/>
    </w:rPr>
  </w:style>
  <w:style w:type="character" w:customStyle="1" w:styleId="Char2">
    <w:name w:val="脚注文本 Char"/>
    <w:link w:val="aa"/>
    <w:semiHidden/>
    <w:rsid w:val="006B3988"/>
    <w:rPr>
      <w:lang w:eastAsia="en-US"/>
    </w:rPr>
  </w:style>
  <w:style w:type="paragraph" w:customStyle="1" w:styleId="tablecell">
    <w:name w:val="tablecell"/>
    <w:basedOn w:val="a"/>
    <w:uiPriority w:val="99"/>
    <w:qFormat/>
    <w:rsid w:val="006468B9"/>
    <w:pPr>
      <w:spacing w:before="40" w:after="40"/>
      <w:jc w:val="left"/>
    </w:pPr>
    <w:rPr>
      <w:sz w:val="20"/>
    </w:rPr>
  </w:style>
  <w:style w:type="paragraph" w:customStyle="1" w:styleId="tableheader">
    <w:name w:val="tableheader"/>
    <w:basedOn w:val="a"/>
    <w:uiPriority w:val="99"/>
    <w:qFormat/>
    <w:rsid w:val="006468B9"/>
    <w:pPr>
      <w:autoSpaceDE/>
      <w:autoSpaceDN/>
      <w:adjustRightInd/>
      <w:spacing w:before="40" w:after="40"/>
      <w:jc w:val="center"/>
    </w:pPr>
    <w:rPr>
      <w:rFonts w:cs="Calibri"/>
      <w:b/>
      <w:bCs/>
      <w:sz w:val="20"/>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3"/>
    <w:rsid w:val="00AD404D"/>
    <w:rPr>
      <w:lang w:eastAsia="en-US"/>
    </w:rPr>
  </w:style>
  <w:style w:type="paragraph" w:customStyle="1" w:styleId="11">
    <w:name w:val="列出段落1"/>
    <w:basedOn w:val="a"/>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1Char">
    <w:name w:val="标题 1 Char"/>
    <w:basedOn w:val="a0"/>
    <w:link w:val="1"/>
    <w:rsid w:val="008D74B4"/>
    <w:rPr>
      <w:b/>
      <w:bCs/>
      <w:sz w:val="28"/>
      <w:szCs w:val="28"/>
      <w:lang w:eastAsia="en-US"/>
    </w:rPr>
  </w:style>
  <w:style w:type="character" w:styleId="af8">
    <w:name w:val="Placeholder Text"/>
    <w:basedOn w:val="a0"/>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Char8">
    <w:name w:val="列出段落 Char"/>
    <w:aliases w:val="목록 단 Char,- Bullets Char,Lista1 Char,1st level - Bullet List Paragraph Char,List Paragraph1 Char,Lettre d'introduction Char,Paragrafo elenco Char,Normal bullet 2 Char,Bullet list Char,Numbered List Char,Task Body Char,3 Txt tabla Char"/>
    <w:link w:val="af3"/>
    <w:uiPriority w:val="34"/>
    <w:qFormat/>
    <w:locked/>
    <w:rsid w:val="00A70B9A"/>
    <w:rPr>
      <w:rFonts w:ascii="Calibri" w:hAnsi="Calibri" w:cs="Calibri"/>
      <w:sz w:val="21"/>
      <w:szCs w:val="21"/>
    </w:rPr>
  </w:style>
  <w:style w:type="paragraph" w:customStyle="1" w:styleId="3GPPText">
    <w:name w:val="3GPP Text"/>
    <w:basedOn w:val="a"/>
    <w:link w:val="3GPPTextChar"/>
    <w:qFormat/>
    <w:rsid w:val="001E7D0A"/>
    <w:pPr>
      <w:overflowPunct w:val="0"/>
      <w:snapToGrid/>
      <w:spacing w:before="120"/>
      <w:textAlignment w:val="baseline"/>
    </w:pPr>
    <w:rPr>
      <w:rFonts w:eastAsia="宋体"/>
      <w:szCs w:val="20"/>
    </w:rPr>
  </w:style>
  <w:style w:type="character" w:customStyle="1" w:styleId="3GPPTextChar">
    <w:name w:val="3GPP Text Char"/>
    <w:link w:val="3GPPText"/>
    <w:rsid w:val="001E7D0A"/>
    <w:rPr>
      <w:rFonts w:eastAsia="宋体"/>
      <w:sz w:val="22"/>
      <w:lang w:eastAsia="en-US"/>
    </w:rPr>
  </w:style>
  <w:style w:type="paragraph" w:customStyle="1" w:styleId="3GPPH2">
    <w:name w:val="3GPP H2"/>
    <w:basedOn w:val="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宋体" w:hAnsi="Arial"/>
      <w:b w:val="0"/>
      <w:bCs w:val="0"/>
      <w:sz w:val="32"/>
      <w:szCs w:val="20"/>
      <w:lang w:val="en-GB"/>
    </w:rPr>
  </w:style>
  <w:style w:type="character" w:customStyle="1" w:styleId="3GPPH2Char">
    <w:name w:val="3GPP H2 Char"/>
    <w:link w:val="3GPPH2"/>
    <w:rsid w:val="001E7D0A"/>
    <w:rPr>
      <w:rFonts w:ascii="Arial" w:eastAsia="宋体" w:hAnsi="Arial"/>
      <w:sz w:val="32"/>
      <w:lang w:val="en-GB" w:eastAsia="en-US"/>
    </w:rPr>
  </w:style>
  <w:style w:type="character" w:customStyle="1" w:styleId="Date1">
    <w:name w:val="Date1"/>
    <w:basedOn w:val="a0"/>
    <w:rsid w:val="009C07F0"/>
  </w:style>
  <w:style w:type="paragraph" w:customStyle="1" w:styleId="NO">
    <w:name w:val="NO"/>
    <w:basedOn w:val="a"/>
    <w:rsid w:val="00344B4C"/>
    <w:pPr>
      <w:keepLines/>
      <w:overflowPunct w:val="0"/>
      <w:snapToGrid/>
      <w:spacing w:after="180"/>
      <w:ind w:left="1135" w:hanging="851"/>
      <w:jc w:val="left"/>
      <w:textAlignment w:val="baseline"/>
    </w:pPr>
    <w:rPr>
      <w:sz w:val="20"/>
      <w:szCs w:val="20"/>
      <w:lang w:val="en-GB" w:eastAsia="en-GB"/>
    </w:rPr>
  </w:style>
  <w:style w:type="paragraph" w:customStyle="1" w:styleId="3GPPAgreements">
    <w:name w:val="3GPP Agreements"/>
    <w:basedOn w:val="a"/>
    <w:link w:val="3GPPAgreementsChar"/>
    <w:qFormat/>
    <w:rsid w:val="00C55402"/>
    <w:pPr>
      <w:numPr>
        <w:numId w:val="9"/>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C55402"/>
    <w:rPr>
      <w:rFonts w:eastAsia="宋体"/>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64749210">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9451441">
      <w:bodyDiv w:val="1"/>
      <w:marLeft w:val="0"/>
      <w:marRight w:val="0"/>
      <w:marTop w:val="0"/>
      <w:marBottom w:val="0"/>
      <w:divBdr>
        <w:top w:val="none" w:sz="0" w:space="0" w:color="auto"/>
        <w:left w:val="none" w:sz="0" w:space="0" w:color="auto"/>
        <w:bottom w:val="none" w:sz="0" w:space="0" w:color="auto"/>
        <w:right w:val="none" w:sz="0" w:space="0" w:color="auto"/>
      </w:divBdr>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875285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2.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2651E87-7C9F-4A05-93FE-15F15592A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13</Pages>
  <Words>3871</Words>
  <Characters>22066</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CATT</Company>
  <LinksUpToDate>false</LinksUpToDate>
  <CharactersWithSpaces>25886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29</cp:revision>
  <cp:lastPrinted>2015-07-25T10:06:00Z</cp:lastPrinted>
  <dcterms:created xsi:type="dcterms:W3CDTF">2024-04-30T01:32:00Z</dcterms:created>
  <dcterms:modified xsi:type="dcterms:W3CDTF">2024-05-10T06:30:00Z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